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09BE8BC2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047405">
        <w:rPr>
          <w:rFonts w:cs="Arial"/>
          <w:b/>
          <w:bCs/>
          <w:sz w:val="24"/>
          <w:szCs w:val="24"/>
        </w:rPr>
        <w:t>1</w:t>
      </w:r>
      <w:r w:rsidRPr="0093633C">
        <w:rPr>
          <w:rFonts w:cs="Arial"/>
          <w:b/>
          <w:bCs/>
          <w:sz w:val="24"/>
          <w:szCs w:val="24"/>
        </w:rPr>
        <w:tab/>
      </w:r>
      <w:r w:rsidR="001E5D3E" w:rsidRPr="001E5D3E">
        <w:rPr>
          <w:rFonts w:cs="Arial"/>
          <w:b/>
          <w:bCs/>
          <w:sz w:val="24"/>
          <w:szCs w:val="24"/>
        </w:rPr>
        <w:t>R3-260235</w:t>
      </w:r>
    </w:p>
    <w:p w14:paraId="7CB45193" w14:textId="339F9A4D" w:rsidR="001E41F3" w:rsidRDefault="00730658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30658">
        <w:rPr>
          <w:rFonts w:cs="Arial"/>
          <w:b/>
          <w:bCs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10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7BC8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CF28D" w:rsidR="001E41F3" w:rsidRPr="0078303A" w:rsidRDefault="00D24F0F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6A9B8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0243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7F2E2F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1983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D1CA4" w:rsidR="001E41F3" w:rsidRPr="00573468" w:rsidRDefault="0050286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2863">
              <w:rPr>
                <w:lang w:eastAsia="zh-CN"/>
              </w:rPr>
              <w:t>Correction of paging capability for LP-WUS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860FF" w:rsidR="001E41F3" w:rsidRDefault="009A4C35">
            <w:pPr>
              <w:pStyle w:val="CRCoverPage"/>
              <w:spacing w:after="0"/>
              <w:ind w:left="100"/>
              <w:rPr>
                <w:noProof/>
              </w:rPr>
            </w:pPr>
            <w:r w:rsidRPr="009A4C35">
              <w:rPr>
                <w:noProof/>
              </w:rPr>
              <w:t>Huawei, CATT, Qualcomm, ZTE, Vivo,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477EF" w:rsidR="001E41F3" w:rsidRDefault="00B971A8">
            <w:pPr>
              <w:pStyle w:val="CRCoverPage"/>
              <w:spacing w:after="0"/>
              <w:ind w:left="100"/>
              <w:rPr>
                <w:noProof/>
              </w:rPr>
            </w:pPr>
            <w:r w:rsidRPr="00762DF2">
              <w:rPr>
                <w:rFonts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4E18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F5086">
              <w:t>6</w:t>
            </w:r>
            <w:r>
              <w:t>-</w:t>
            </w:r>
            <w:r w:rsidR="004F5086">
              <w:t>0</w:t>
            </w:r>
            <w:r w:rsidR="00643ED0">
              <w:t>1</w:t>
            </w:r>
            <w:r w:rsidR="00DA4138">
              <w:t>-</w:t>
            </w:r>
            <w:r w:rsidR="00146A9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F7D3C" w:rsidR="001E41F3" w:rsidRDefault="00C70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50D45355" w14:textId="0B94BB07" w:rsidR="009D7625" w:rsidRDefault="00CA7DE3" w:rsidP="0035527A">
            <w:pPr>
              <w:pStyle w:val="CRCoverPage"/>
              <w:spacing w:after="0"/>
            </w:pPr>
            <w:r>
              <w:t xml:space="preserve">According to TS 38.331 and TS 38.306, </w:t>
            </w:r>
            <w:r w:rsidR="009D7625">
              <w:t xml:space="preserve">the following LPWUS </w:t>
            </w:r>
            <w:r w:rsidR="007A2337">
              <w:t xml:space="preserve">paging </w:t>
            </w:r>
            <w:r w:rsidR="009D7625">
              <w:t xml:space="preserve">capabilities </w:t>
            </w:r>
            <w:r w:rsidR="00350484">
              <w:t xml:space="preserve">per band </w:t>
            </w:r>
            <w:r w:rsidR="009D7625">
              <w:t>are introduced</w:t>
            </w:r>
            <w:r w:rsidR="00492814">
              <w:t xml:space="preserve"> in addition to </w:t>
            </w:r>
            <w:r w:rsidR="00D35D90">
              <w:t xml:space="preserve">the </w:t>
            </w:r>
            <w:r w:rsidR="00492814" w:rsidRPr="0036584A">
              <w:t>supportedBandIndicator-r19</w:t>
            </w:r>
            <w:r w:rsidR="009D7625">
              <w:t xml:space="preserve">. </w:t>
            </w:r>
          </w:p>
          <w:p w14:paraId="14F726F2" w14:textId="4DF6D8EB" w:rsidR="009001B8" w:rsidRDefault="006C2B4F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 w:rsidRPr="006C2B4F">
              <w:rPr>
                <w:rFonts w:eastAsia="Malgun Gothic"/>
                <w:iCs/>
              </w:rPr>
              <w:t>lpwus-OOK-r19 indicates whether the UE supports LP-WUS operation in IDLE/INACTIVE mode based on OOK signal</w:t>
            </w:r>
            <w:r w:rsidR="00A0410E">
              <w:rPr>
                <w:rFonts w:eastAsia="Malgun Gothic"/>
                <w:iCs/>
              </w:rPr>
              <w:t>;</w:t>
            </w:r>
          </w:p>
          <w:p w14:paraId="7839D943" w14:textId="11EC8AF0" w:rsidR="002326FA" w:rsidRDefault="008B1C30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 w:rsidRPr="008B1C30">
              <w:rPr>
                <w:rFonts w:eastAsia="Malgun Gothic"/>
                <w:iCs/>
              </w:rPr>
              <w:t>lpwus-OFDM-r19 indicates whether the UE supports LP-WUS operation in IDLE/INACTIVE mode based on OFDM overlaid sequence</w:t>
            </w:r>
            <w:r w:rsidR="00A0410E">
              <w:rPr>
                <w:rFonts w:eastAsia="Malgun Gothic"/>
                <w:iCs/>
              </w:rPr>
              <w:t>;</w:t>
            </w:r>
          </w:p>
          <w:p w14:paraId="637E0D49" w14:textId="09599D5E" w:rsidR="00F6358C" w:rsidRDefault="00F6358C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 xml:space="preserve">lpwus-LP-SS-r19 indicates </w:t>
            </w:r>
            <w:r w:rsidR="00A0410E" w:rsidRPr="00A0410E">
              <w:rPr>
                <w:rFonts w:eastAsia="Malgun Gothic"/>
                <w:iCs/>
              </w:rPr>
              <w:t>whether the UE supports LP-SS based RRM measurement</w:t>
            </w:r>
            <w:r w:rsidR="00A0410E">
              <w:rPr>
                <w:rFonts w:eastAsia="Malgun Gothic"/>
                <w:iCs/>
              </w:rPr>
              <w:t>;</w:t>
            </w:r>
            <w:r>
              <w:rPr>
                <w:rFonts w:asciiTheme="minorEastAsia" w:eastAsiaTheme="minorEastAsia" w:hAnsiTheme="minorEastAsia"/>
                <w:iCs/>
                <w:lang w:eastAsia="zh-CN"/>
              </w:rPr>
              <w:t xml:space="preserve"> </w:t>
            </w:r>
          </w:p>
          <w:p w14:paraId="31E540AD" w14:textId="4E1A56BA" w:rsidR="008B1C30" w:rsidRDefault="00FE3600" w:rsidP="0035527A">
            <w:pPr>
              <w:pStyle w:val="CRCoverPage"/>
              <w:numPr>
                <w:ilvl w:val="0"/>
                <w:numId w:val="7"/>
              </w:numPr>
              <w:spacing w:after="0"/>
              <w:ind w:left="360"/>
              <w:rPr>
                <w:rFonts w:eastAsia="Malgun Gothic"/>
                <w:iCs/>
              </w:rPr>
            </w:pPr>
            <w:r w:rsidRPr="00FE3600">
              <w:rPr>
                <w:rFonts w:eastAsia="Malgun Gothic"/>
                <w:iCs/>
              </w:rPr>
              <w:t>minimumTimeGap-r19 indicates the minimum time gap between LP-WUS reception and UE to start PDCCH monitoring</w:t>
            </w:r>
          </w:p>
          <w:p w14:paraId="1197EE62" w14:textId="63D7AB58" w:rsidR="00B51803" w:rsidRDefault="00C7161F" w:rsidP="0035527A">
            <w:pPr>
              <w:pStyle w:val="CRCoverPage"/>
              <w:spacing w:after="0"/>
            </w:pPr>
            <w:r>
              <w:t>However,</w:t>
            </w:r>
            <w:r w:rsidR="00E71114">
              <w:t xml:space="preserve"> these LPWUS capabilities are missing over F1</w:t>
            </w:r>
            <w:r>
              <w:t xml:space="preserve"> thus</w:t>
            </w:r>
            <w:r w:rsidR="00E71114">
              <w:t xml:space="preserve"> the DU cannot </w:t>
            </w:r>
            <w:r w:rsidR="00F929BE">
              <w:t xml:space="preserve">signal the </w:t>
            </w:r>
            <w:r w:rsidR="00CB6CE3">
              <w:t xml:space="preserve">LPWUS according to the UE’s LPWUS </w:t>
            </w:r>
            <w:r w:rsidR="0035527A">
              <w:t>capabilities</w:t>
            </w:r>
            <w:r w:rsidR="00CB6CE3">
              <w:t xml:space="preserve">. </w:t>
            </w:r>
            <w:r w:rsidR="00BE5166">
              <w:t xml:space="preserve">For example, the DU cannot decide </w:t>
            </w:r>
            <w:r w:rsidR="00AC5703">
              <w:rPr>
                <w:rFonts w:hint="eastAsia"/>
                <w:lang w:eastAsia="zh-CN"/>
              </w:rPr>
              <w:t>w</w:t>
            </w:r>
            <w:r w:rsidR="00AC5703">
              <w:t xml:space="preserve">hether to use the LPWUS with </w:t>
            </w:r>
            <w:r w:rsidR="000D2409">
              <w:t xml:space="preserve">the </w:t>
            </w:r>
            <w:r w:rsidR="00AC5703">
              <w:t xml:space="preserve">longer wakeup delay or the one with the shorter wakeup delay </w:t>
            </w:r>
            <w:r w:rsidR="00C7269F">
              <w:t xml:space="preserve">without the </w:t>
            </w:r>
            <w:proofErr w:type="spellStart"/>
            <w:r w:rsidR="00C7269F">
              <w:t>minimumTimeGap</w:t>
            </w:r>
            <w:proofErr w:type="spellEnd"/>
            <w:r w:rsidR="00C7269F">
              <w:t xml:space="preserve"> capability</w:t>
            </w:r>
            <w:r w:rsidR="009052C5">
              <w:t xml:space="preserve"> </w:t>
            </w:r>
            <w:r w:rsidR="00BB1F69">
              <w:t>when</w:t>
            </w:r>
            <w:r w:rsidR="009052C5">
              <w:t xml:space="preserve"> </w:t>
            </w:r>
            <w:r w:rsidR="00375C1D">
              <w:t xml:space="preserve">both </w:t>
            </w:r>
            <w:r w:rsidR="00DB3B7D">
              <w:t xml:space="preserve">wakeup delay parameters are </w:t>
            </w:r>
            <w:r w:rsidR="009052C5">
              <w:t>configured</w:t>
            </w:r>
            <w:r w:rsidR="00C7269F">
              <w:t xml:space="preserve">. </w:t>
            </w:r>
          </w:p>
          <w:p w14:paraId="708AA7DE" w14:textId="0F7B8B33" w:rsidR="00FE3600" w:rsidRPr="003733C1" w:rsidRDefault="00FE3600" w:rsidP="00142D79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1C9EE95B" w:rsidR="006A4F31" w:rsidRDefault="00272F58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5D50ED">
              <w:rPr>
                <w:rFonts w:cs="Arial"/>
                <w:iCs/>
                <w:lang w:eastAsia="zh-CN"/>
              </w:rPr>
              <w:t xml:space="preserve"> the </w:t>
            </w:r>
            <w:r w:rsidR="00BC3BC5">
              <w:rPr>
                <w:rFonts w:cs="Arial"/>
                <w:iCs/>
                <w:lang w:eastAsia="zh-CN"/>
              </w:rPr>
              <w:t xml:space="preserve">following </w:t>
            </w:r>
            <w:r w:rsidR="003E6301">
              <w:rPr>
                <w:rFonts w:cs="Arial"/>
                <w:iCs/>
                <w:lang w:eastAsia="zh-CN"/>
              </w:rPr>
              <w:t xml:space="preserve">per cell </w:t>
            </w:r>
            <w:r w:rsidR="00BC3BC5">
              <w:rPr>
                <w:rFonts w:cs="Arial"/>
                <w:iCs/>
                <w:lang w:eastAsia="zh-CN"/>
              </w:rPr>
              <w:t>LP</w:t>
            </w:r>
            <w:r w:rsidR="006550C7">
              <w:rPr>
                <w:rFonts w:cs="Arial"/>
                <w:iCs/>
                <w:lang w:eastAsia="zh-CN"/>
              </w:rPr>
              <w:t>-</w:t>
            </w:r>
            <w:r w:rsidR="00BC3BC5">
              <w:rPr>
                <w:rFonts w:cs="Arial"/>
                <w:iCs/>
                <w:lang w:eastAsia="zh-CN"/>
              </w:rPr>
              <w:t>WUS capabilities in the Paging message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1A9E5883" w14:textId="5F8D55D8" w:rsidR="00BC3BC5" w:rsidRDefault="000A6B55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OOK</w:t>
            </w:r>
          </w:p>
          <w:p w14:paraId="3CE0D536" w14:textId="42D726CD" w:rsidR="00B564C6" w:rsidRDefault="00B564C6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LP-WUS-LP-SS</w:t>
            </w:r>
          </w:p>
          <w:p w14:paraId="4C2325BF" w14:textId="5D8B1CE8" w:rsidR="000A6B55" w:rsidRDefault="000A6B55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OFDM</w:t>
            </w:r>
          </w:p>
          <w:p w14:paraId="68111CD7" w14:textId="091A9536" w:rsidR="000A6B55" w:rsidRDefault="000A6B55" w:rsidP="0035527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LP-WUS </w:t>
            </w:r>
            <w:r w:rsidRPr="000A6B55">
              <w:rPr>
                <w:rFonts w:cs="Arial"/>
                <w:iCs/>
                <w:lang w:eastAsia="zh-CN"/>
              </w:rPr>
              <w:t>Minimum Time Gap</w:t>
            </w:r>
          </w:p>
          <w:p w14:paraId="3DA8D956" w14:textId="49A9ADA9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53401EB0" w14:textId="77777777" w:rsidR="00431A2B" w:rsidRPr="00B00CE1" w:rsidRDefault="00431A2B" w:rsidP="00222EF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DE62FF6" w14:textId="77777777" w:rsidR="00431A2B" w:rsidRPr="00FA70D5" w:rsidRDefault="00431A2B" w:rsidP="00222EF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D781812" w14:textId="5A1D19AE" w:rsidR="00431A2B" w:rsidRDefault="00431A2B" w:rsidP="00431A2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 xml:space="preserve">t </w:t>
            </w:r>
            <w:r w:rsidR="00FE6DC5">
              <w:rPr>
                <w:rFonts w:cs="Arial"/>
                <w:iCs/>
                <w:lang w:eastAsia="zh-CN"/>
              </w:rPr>
              <w:t xml:space="preserve">impacts the </w:t>
            </w:r>
            <w:r w:rsidR="007B09BB">
              <w:rPr>
                <w:rFonts w:cs="Arial"/>
                <w:iCs/>
                <w:lang w:eastAsia="zh-CN"/>
              </w:rPr>
              <w:t>LP-WUS function.</w:t>
            </w:r>
          </w:p>
          <w:p w14:paraId="31C656EC" w14:textId="05BB587A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746" w14:textId="4B7A1813" w:rsidR="00681399" w:rsidRDefault="009256D8" w:rsidP="00307285">
            <w:pPr>
              <w:pStyle w:val="CRCoverPage"/>
              <w:spacing w:after="0"/>
              <w:rPr>
                <w:noProof/>
              </w:rPr>
            </w:pPr>
            <w:r>
              <w:t xml:space="preserve">The DU cannot </w:t>
            </w:r>
            <w:r w:rsidR="00442E28">
              <w:t>send</w:t>
            </w:r>
            <w:r>
              <w:t xml:space="preserve"> the LPWUS according to the</w:t>
            </w:r>
            <w:r w:rsidR="00B24F19">
              <w:t xml:space="preserve"> </w:t>
            </w:r>
            <w:r>
              <w:t>UE’s LPWUS capabilities</w:t>
            </w:r>
            <w:r w:rsidR="00CC24E0">
              <w:t xml:space="preserve">, which lead to </w:t>
            </w:r>
            <w:r w:rsidR="00474882" w:rsidRPr="00474882">
              <w:t xml:space="preserve">poor </w:t>
            </w:r>
            <w:r w:rsidR="00C1745F">
              <w:t>implementations</w:t>
            </w:r>
            <w:r w:rsidR="00C90916">
              <w:t xml:space="preserve">, </w:t>
            </w:r>
            <w:r w:rsidR="007C18BE">
              <w:t>e.g.,</w:t>
            </w:r>
            <w:r w:rsidR="00C90916">
              <w:t xml:space="preserve"> </w:t>
            </w:r>
            <w:r w:rsidR="00B13266">
              <w:t>send</w:t>
            </w:r>
            <w:r w:rsidR="000378D2">
              <w:t>ing</w:t>
            </w:r>
            <w:r w:rsidR="00B13266">
              <w:t xml:space="preserve"> </w:t>
            </w:r>
            <w:proofErr w:type="spellStart"/>
            <w:r w:rsidR="000D21CF">
              <w:t>LPWUS</w:t>
            </w:r>
            <w:r w:rsidR="00B13266">
              <w:t>es</w:t>
            </w:r>
            <w:proofErr w:type="spellEnd"/>
            <w:r w:rsidR="00B13266">
              <w:t xml:space="preserve"> </w:t>
            </w:r>
            <w:r w:rsidR="000D21CF">
              <w:t xml:space="preserve">with </w:t>
            </w:r>
            <w:r w:rsidR="00653F22">
              <w:t xml:space="preserve">both </w:t>
            </w:r>
            <w:r w:rsidR="000D21CF">
              <w:t xml:space="preserve">longer wakeup delay </w:t>
            </w:r>
            <w:r w:rsidR="00653F22">
              <w:t>and</w:t>
            </w:r>
            <w:r w:rsidR="000D21CF">
              <w:t xml:space="preserve"> the one with the shorter wakeup delay</w:t>
            </w:r>
            <w:r w:rsidR="00C1745F">
              <w:t xml:space="preserve">. </w:t>
            </w:r>
            <w:r w:rsidR="00B23D2C">
              <w:t xml:space="preserve">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4A9A7" w:rsidR="001E41F3" w:rsidRDefault="00DE3C1C" w:rsidP="00307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B09BB">
              <w:rPr>
                <w:noProof/>
              </w:rPr>
              <w:t xml:space="preserve">8.7.1.2, </w:t>
            </w:r>
            <w:r w:rsidR="004F59F5">
              <w:rPr>
                <w:noProof/>
              </w:rPr>
              <w:t>9.</w:t>
            </w:r>
            <w:r w:rsidR="00EC3D2D">
              <w:rPr>
                <w:noProof/>
              </w:rPr>
              <w:t>2.6</w:t>
            </w:r>
            <w:r w:rsidR="004F59F5">
              <w:rPr>
                <w:noProof/>
              </w:rPr>
              <w:t>.1</w:t>
            </w:r>
            <w:r w:rsidR="00EC3D2D">
              <w:rPr>
                <w:noProof/>
              </w:rPr>
              <w:t xml:space="preserve">, </w:t>
            </w:r>
            <w:r w:rsidR="009E51D5">
              <w:rPr>
                <w:noProof/>
              </w:rPr>
              <w:t>9.</w:t>
            </w:r>
            <w:r w:rsidR="004F59F5">
              <w:rPr>
                <w:noProof/>
              </w:rPr>
              <w:t>4.5</w:t>
            </w:r>
            <w:r w:rsidR="00EC3D2D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042AE0" w:rsidR="00AB3F84" w:rsidRDefault="00AB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AA06585" w14:textId="77777777" w:rsidR="0064464C" w:rsidRPr="00EA5FA7" w:rsidRDefault="0064464C" w:rsidP="0064464C">
      <w:pPr>
        <w:pStyle w:val="Heading2"/>
      </w:pPr>
      <w:bookmarkStart w:id="25" w:name="_Toc99038170"/>
      <w:bookmarkStart w:id="26" w:name="_Toc99730431"/>
      <w:bookmarkStart w:id="27" w:name="_Toc105510550"/>
      <w:bookmarkStart w:id="28" w:name="_Toc105927082"/>
      <w:bookmarkStart w:id="29" w:name="_Toc106109622"/>
      <w:bookmarkStart w:id="30" w:name="_Toc113835059"/>
      <w:bookmarkStart w:id="31" w:name="_Toc120123902"/>
      <w:bookmarkStart w:id="32" w:name="_Toc217010958"/>
      <w:bookmarkEnd w:id="5"/>
      <w:r w:rsidRPr="00EA5FA7">
        <w:t>3.2</w:t>
      </w:r>
      <w:r w:rsidRPr="00EA5FA7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66361B4" w14:textId="77777777" w:rsidR="0064464C" w:rsidRPr="00EA5FA7" w:rsidRDefault="0064464C" w:rsidP="0064464C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50144F8B" w14:textId="77777777" w:rsidR="00AC12D9" w:rsidRDefault="00AC12D9" w:rsidP="00AC12D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E8E33A" w14:textId="77777777" w:rsidR="00A3267F" w:rsidRPr="00EA5FA7" w:rsidRDefault="00A3267F" w:rsidP="00A3267F">
      <w:pPr>
        <w:pStyle w:val="EW"/>
      </w:pPr>
      <w:r w:rsidRPr="003B037D">
        <w:t>IAB</w:t>
      </w:r>
      <w:r w:rsidRPr="003B037D">
        <w:tab/>
        <w:t>Integrated Access and Backhaul</w:t>
      </w:r>
    </w:p>
    <w:p w14:paraId="5B61E13D" w14:textId="77777777" w:rsidR="00A3267F" w:rsidRPr="00EA5FA7" w:rsidRDefault="00A3267F" w:rsidP="00A3267F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50AD1B4" w14:textId="029FFD41" w:rsidR="00A3267F" w:rsidRDefault="00A3267F" w:rsidP="00A3267F">
      <w:pPr>
        <w:pStyle w:val="EW"/>
        <w:rPr>
          <w:ins w:id="33" w:author="Huawei" w:date="2026-01-21T15:12:00Z"/>
        </w:rPr>
      </w:pPr>
      <w:r>
        <w:t>LMF</w:t>
      </w:r>
      <w:r>
        <w:tab/>
        <w:t>Location Management Function</w:t>
      </w:r>
    </w:p>
    <w:p w14:paraId="4EC361F5" w14:textId="21186F1F" w:rsidR="00F90A51" w:rsidRDefault="00F90A51" w:rsidP="00A3267F">
      <w:pPr>
        <w:pStyle w:val="EW"/>
      </w:pPr>
      <w:ins w:id="34" w:author="Huawei" w:date="2026-01-21T15:13:00Z">
        <w:r w:rsidRPr="00F90A51">
          <w:t>LP-SS</w:t>
        </w:r>
        <w:r w:rsidRPr="00F90A51">
          <w:tab/>
          <w:t>Low Power Synchronization Signal</w:t>
        </w:r>
      </w:ins>
    </w:p>
    <w:p w14:paraId="1B1BB97D" w14:textId="77777777" w:rsidR="00A3267F" w:rsidRDefault="00A3267F" w:rsidP="00A3267F">
      <w:pPr>
        <w:pStyle w:val="EW"/>
      </w:pPr>
      <w:r>
        <w:t>LP-WUSPS</w:t>
      </w:r>
      <w:r>
        <w:tab/>
        <w:t xml:space="preserve">Low Power Wake UP Signal </w:t>
      </w:r>
      <w:r>
        <w:rPr>
          <w:rFonts w:hint="eastAsia"/>
        </w:rPr>
        <w:t>with Paging Subgrouping</w:t>
      </w:r>
    </w:p>
    <w:p w14:paraId="11A7B4BF" w14:textId="77777777" w:rsidR="00A3267F" w:rsidRDefault="00A3267F" w:rsidP="00A3267F">
      <w:pPr>
        <w:pStyle w:val="EW"/>
      </w:pPr>
      <w:r>
        <w:t>LTM</w:t>
      </w:r>
      <w:r>
        <w:tab/>
        <w:t>L1/L2 Triggered Mobility</w:t>
      </w:r>
    </w:p>
    <w:p w14:paraId="69CDD009" w14:textId="77777777" w:rsidR="00A3267F" w:rsidRDefault="00A3267F" w:rsidP="00A3267F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17B2E282" w14:textId="77777777" w:rsidR="00A3267F" w:rsidRPr="007765A9" w:rsidRDefault="00A3267F" w:rsidP="00A3267F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70EEF62C" w14:textId="77777777" w:rsidR="00A3267F" w:rsidRPr="00DA11D0" w:rsidRDefault="00A3267F" w:rsidP="00A3267F">
      <w:pPr>
        <w:pStyle w:val="EW"/>
      </w:pPr>
      <w:r>
        <w:t>MT-SDT</w:t>
      </w:r>
      <w:r>
        <w:tab/>
        <w:t>Mobile Terminated Small Data Transmission</w:t>
      </w:r>
    </w:p>
    <w:p w14:paraId="1A66E6AB" w14:textId="77777777" w:rsidR="00A3267F" w:rsidRDefault="00A3267F" w:rsidP="00A3267F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8AC0004" w14:textId="77777777" w:rsidR="00A3267F" w:rsidRDefault="00A3267F" w:rsidP="00A3267F">
      <w:pPr>
        <w:pStyle w:val="EW"/>
      </w:pPr>
      <w:r>
        <w:t>NID</w:t>
      </w:r>
      <w:r>
        <w:tab/>
        <w:t>Network Identifier</w:t>
      </w:r>
    </w:p>
    <w:p w14:paraId="798987BF" w14:textId="77777777" w:rsidR="00A3267F" w:rsidRDefault="00A3267F" w:rsidP="00A3267F">
      <w:pPr>
        <w:pStyle w:val="EW"/>
      </w:pPr>
      <w:r>
        <w:t>NPN</w:t>
      </w:r>
      <w:r>
        <w:tab/>
        <w:t>Non-Public Network</w:t>
      </w:r>
    </w:p>
    <w:p w14:paraId="2C29929D" w14:textId="77777777" w:rsidR="00A3267F" w:rsidRDefault="00A3267F" w:rsidP="00A3267F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51EA5DFC" w14:textId="77777777" w:rsidR="00A3267F" w:rsidRDefault="00A3267F" w:rsidP="00A3267F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27247B4B" w14:textId="79DFD7E3" w:rsidR="00A3267F" w:rsidRDefault="00A3267F" w:rsidP="00A3267F">
      <w:pPr>
        <w:pStyle w:val="EW"/>
        <w:rPr>
          <w:ins w:id="35" w:author="Huawei" w:date="2026-01-21T15:12:00Z"/>
        </w:rPr>
      </w:pPr>
      <w:r>
        <w:t>OD-SIB1</w:t>
      </w:r>
      <w:r>
        <w:tab/>
        <w:t>On-demand SIB1</w:t>
      </w:r>
    </w:p>
    <w:p w14:paraId="1B6A27C3" w14:textId="7D455677" w:rsidR="00656DE3" w:rsidRDefault="00560FD4" w:rsidP="00A3267F">
      <w:pPr>
        <w:pStyle w:val="EW"/>
      </w:pPr>
      <w:ins w:id="36" w:author="Huawei" w:date="2026-01-21T15:12:00Z">
        <w:r w:rsidRPr="00560FD4">
          <w:t>OOK</w:t>
        </w:r>
        <w:r w:rsidRPr="00560FD4">
          <w:tab/>
          <w:t>On-Off Keying</w:t>
        </w:r>
      </w:ins>
    </w:p>
    <w:p w14:paraId="3D9AB18E" w14:textId="77777777" w:rsidR="00A3267F" w:rsidRPr="001A65DD" w:rsidRDefault="00A3267F" w:rsidP="00A3267F">
      <w:pPr>
        <w:pStyle w:val="EW"/>
      </w:pPr>
      <w:r>
        <w:t>PDC</w:t>
      </w:r>
      <w:r>
        <w:tab/>
        <w:t>Propagation Delay Compensation</w:t>
      </w:r>
    </w:p>
    <w:p w14:paraId="729A6F19" w14:textId="77777777" w:rsidR="00A3267F" w:rsidRDefault="00A3267F" w:rsidP="00A3267F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29A4FC1B" w14:textId="77777777" w:rsidR="00A3267F" w:rsidRDefault="00A3267F" w:rsidP="00A3267F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3968728C" w14:textId="77777777" w:rsidR="00A3267F" w:rsidRPr="00EA5FA7" w:rsidRDefault="00A3267F" w:rsidP="00A3267F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76FF3D6C" w14:textId="77777777" w:rsidR="00A3267F" w:rsidRDefault="00A3267F" w:rsidP="00A3267F">
      <w:pPr>
        <w:pStyle w:val="EW"/>
      </w:pPr>
      <w:r>
        <w:rPr>
          <w:rFonts w:hint="eastAsia"/>
        </w:rPr>
        <w:t>P</w:t>
      </w:r>
      <w:r>
        <w:t>SI</w:t>
      </w:r>
      <w:r>
        <w:tab/>
      </w:r>
      <w:r w:rsidRPr="00E96F07">
        <w:t>PDU Set Importance</w:t>
      </w:r>
    </w:p>
    <w:p w14:paraId="38E44CE6" w14:textId="77777777" w:rsidR="00A3267F" w:rsidRPr="00DA11D0" w:rsidRDefault="00A3267F" w:rsidP="00A3267F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2966E65A" w14:textId="77777777" w:rsidR="00A3267F" w:rsidRPr="00DA11D0" w:rsidRDefault="00A3267F" w:rsidP="00A3267F">
      <w:pPr>
        <w:pStyle w:val="EW"/>
      </w:pPr>
      <w:r w:rsidRPr="00DA11D0">
        <w:t>PTP</w:t>
      </w:r>
      <w:r w:rsidRPr="00DA11D0">
        <w:tab/>
        <w:t>Point to Point</w:t>
      </w:r>
    </w:p>
    <w:p w14:paraId="6B9FD984" w14:textId="77777777" w:rsidR="00A3267F" w:rsidRDefault="00A3267F" w:rsidP="00A3267F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27ACB32" w14:textId="363C654F" w:rsidR="003B42B0" w:rsidRDefault="003B42B0" w:rsidP="003137BD">
      <w:pPr>
        <w:widowControl w:val="0"/>
      </w:pPr>
    </w:p>
    <w:p w14:paraId="6D9EF8AE" w14:textId="77777777" w:rsidR="00AC12D9" w:rsidRDefault="00AC12D9" w:rsidP="00AC12D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C848D6" w14:textId="77777777" w:rsidR="00AC12D9" w:rsidRDefault="00AC12D9" w:rsidP="003137BD">
      <w:pPr>
        <w:widowControl w:val="0"/>
      </w:pPr>
    </w:p>
    <w:p w14:paraId="0BD89F52" w14:textId="77777777" w:rsidR="00E569D6" w:rsidRDefault="00E569D6" w:rsidP="003137BD">
      <w:pPr>
        <w:widowControl w:val="0"/>
      </w:pPr>
    </w:p>
    <w:p w14:paraId="681C3382" w14:textId="77777777" w:rsidR="003A3A1F" w:rsidRPr="00EA5FA7" w:rsidRDefault="003A3A1F" w:rsidP="003A3A1F">
      <w:pPr>
        <w:pStyle w:val="Heading3"/>
        <w:rPr>
          <w:lang w:eastAsia="zh-CN"/>
        </w:rPr>
      </w:pPr>
      <w:bookmarkStart w:id="37" w:name="_Toc20955845"/>
      <w:bookmarkStart w:id="38" w:name="_Toc29892939"/>
      <w:bookmarkStart w:id="39" w:name="_Toc36556876"/>
      <w:bookmarkStart w:id="40" w:name="_Toc45832266"/>
      <w:bookmarkStart w:id="41" w:name="_Toc51763446"/>
      <w:bookmarkStart w:id="42" w:name="_Toc64448609"/>
      <w:bookmarkStart w:id="43" w:name="_Toc66289268"/>
      <w:bookmarkStart w:id="44" w:name="_Toc74154381"/>
      <w:bookmarkStart w:id="45" w:name="_Toc81383125"/>
      <w:bookmarkStart w:id="46" w:name="_Toc88657758"/>
      <w:bookmarkStart w:id="47" w:name="_Toc97910670"/>
      <w:bookmarkStart w:id="48" w:name="_Toc99038309"/>
      <w:bookmarkStart w:id="49" w:name="_Toc99730571"/>
      <w:bookmarkStart w:id="50" w:name="_Toc105510690"/>
      <w:bookmarkStart w:id="51" w:name="_Toc105927222"/>
      <w:bookmarkStart w:id="52" w:name="_Toc106109762"/>
      <w:bookmarkStart w:id="53" w:name="_Toc113835199"/>
      <w:bookmarkStart w:id="54" w:name="_Toc120124042"/>
      <w:bookmarkStart w:id="55" w:name="_Toc217011141"/>
      <w:r w:rsidRPr="00EA5FA7">
        <w:t>8.7.1</w:t>
      </w:r>
      <w:r w:rsidRPr="00EA5FA7">
        <w:tab/>
        <w:t>Paging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EA5FA7">
        <w:t xml:space="preserve"> </w:t>
      </w:r>
    </w:p>
    <w:p w14:paraId="1CF0DE2B" w14:textId="77777777" w:rsidR="003A3A1F" w:rsidRPr="00EA5FA7" w:rsidRDefault="003A3A1F" w:rsidP="003A3A1F">
      <w:pPr>
        <w:pStyle w:val="Heading4"/>
        <w:rPr>
          <w:lang w:eastAsia="zh-CN"/>
        </w:rPr>
      </w:pPr>
      <w:bookmarkStart w:id="56" w:name="_CR8_7_1_1"/>
      <w:bookmarkStart w:id="57" w:name="_Toc20955846"/>
      <w:bookmarkStart w:id="58" w:name="_Toc29892940"/>
      <w:bookmarkStart w:id="59" w:name="_Toc36556877"/>
      <w:bookmarkStart w:id="60" w:name="_Toc45832267"/>
      <w:bookmarkStart w:id="61" w:name="_Toc51763447"/>
      <w:bookmarkStart w:id="62" w:name="_Toc64448610"/>
      <w:bookmarkStart w:id="63" w:name="_Toc66289269"/>
      <w:bookmarkStart w:id="64" w:name="_Toc74154382"/>
      <w:bookmarkStart w:id="65" w:name="_Toc81383126"/>
      <w:bookmarkStart w:id="66" w:name="_Toc88657759"/>
      <w:bookmarkStart w:id="67" w:name="_Toc97910671"/>
      <w:bookmarkStart w:id="68" w:name="_Toc99038310"/>
      <w:bookmarkStart w:id="69" w:name="_Toc99730572"/>
      <w:bookmarkStart w:id="70" w:name="_Toc105510691"/>
      <w:bookmarkStart w:id="71" w:name="_Toc105927223"/>
      <w:bookmarkStart w:id="72" w:name="_Toc106109763"/>
      <w:bookmarkStart w:id="73" w:name="_Toc113835200"/>
      <w:bookmarkStart w:id="74" w:name="_Toc120124043"/>
      <w:bookmarkStart w:id="75" w:name="_Toc217011142"/>
      <w:bookmarkEnd w:id="56"/>
      <w:r w:rsidRPr="00EA5FA7">
        <w:t>8.7.1.1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F87C63A" w14:textId="77777777" w:rsidR="003A3A1F" w:rsidRPr="00EA5FA7" w:rsidRDefault="003A3A1F" w:rsidP="003A3A1F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76CC7828" w14:textId="77777777" w:rsidR="003A3A1F" w:rsidRPr="00EA5FA7" w:rsidRDefault="003A3A1F" w:rsidP="003A3A1F">
      <w:pPr>
        <w:pStyle w:val="Heading4"/>
      </w:pPr>
      <w:bookmarkStart w:id="76" w:name="_CR8_7_1_2"/>
      <w:bookmarkStart w:id="77" w:name="_Toc20955847"/>
      <w:bookmarkStart w:id="78" w:name="_Toc29892941"/>
      <w:bookmarkStart w:id="79" w:name="_Toc36556878"/>
      <w:bookmarkStart w:id="80" w:name="_Toc45832268"/>
      <w:bookmarkStart w:id="81" w:name="_Toc51763448"/>
      <w:bookmarkStart w:id="82" w:name="_Toc64448611"/>
      <w:bookmarkStart w:id="83" w:name="_Toc66289270"/>
      <w:bookmarkStart w:id="84" w:name="_Toc74154383"/>
      <w:bookmarkStart w:id="85" w:name="_Toc81383127"/>
      <w:bookmarkStart w:id="86" w:name="_Toc88657760"/>
      <w:bookmarkStart w:id="87" w:name="_Toc97910672"/>
      <w:bookmarkStart w:id="88" w:name="_Toc99038311"/>
      <w:bookmarkStart w:id="89" w:name="_Toc99730573"/>
      <w:bookmarkStart w:id="90" w:name="_Toc105510692"/>
      <w:bookmarkStart w:id="91" w:name="_Toc105927224"/>
      <w:bookmarkStart w:id="92" w:name="_Toc106109764"/>
      <w:bookmarkStart w:id="93" w:name="_Toc113835201"/>
      <w:bookmarkStart w:id="94" w:name="_Toc120124044"/>
      <w:bookmarkStart w:id="95" w:name="_Toc217011143"/>
      <w:bookmarkEnd w:id="76"/>
      <w:r w:rsidRPr="00EA5FA7">
        <w:lastRenderedPageBreak/>
        <w:t>8.7.1.2</w:t>
      </w:r>
      <w:r w:rsidRPr="00EA5FA7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D2A959D" w14:textId="77777777" w:rsidR="003A3A1F" w:rsidRPr="00EA5FA7" w:rsidRDefault="003A3A1F" w:rsidP="003A3A1F">
      <w:pPr>
        <w:pStyle w:val="TH"/>
      </w:pPr>
      <w:r>
        <w:rPr>
          <w:noProof/>
        </w:rPr>
        <w:drawing>
          <wp:inline distT="0" distB="0" distL="0" distR="0" wp14:anchorId="59B17E1F" wp14:editId="09405A3C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A5DEA" w14:textId="77777777" w:rsidR="003A3A1F" w:rsidRPr="00EA5FA7" w:rsidRDefault="003A3A1F" w:rsidP="003A3A1F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219AB33" w14:textId="4DC990DA" w:rsidR="00BD2378" w:rsidRDefault="00BD2378" w:rsidP="003137BD">
      <w:pPr>
        <w:widowControl w:val="0"/>
      </w:pPr>
    </w:p>
    <w:p w14:paraId="18121BD2" w14:textId="77777777" w:rsidR="00BD2378" w:rsidRDefault="00BD2378" w:rsidP="00BD237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AFBFF" w14:textId="77777777" w:rsidR="00D82D0F" w:rsidRDefault="00D82D0F" w:rsidP="00D82D0F">
      <w:r>
        <w:t xml:space="preserve">The </w:t>
      </w:r>
      <w:r>
        <w:rPr>
          <w:i/>
        </w:rPr>
        <w:t xml:space="preserve">NR Paging Long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present,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37824E03" w14:textId="77777777" w:rsidR="00D82D0F" w:rsidRDefault="00D82D0F" w:rsidP="00D82D0F">
      <w:r>
        <w:rPr>
          <w:rFonts w:hint="eastAsia"/>
          <w:lang w:val="en-US"/>
        </w:rPr>
        <w:t>T</w:t>
      </w:r>
      <w:r>
        <w:t xml:space="preserve">he </w:t>
      </w:r>
      <w:r>
        <w:rPr>
          <w:i/>
          <w:iCs/>
        </w:rPr>
        <w:t>LP-WUSPS</w:t>
      </w:r>
      <w:r>
        <w:rPr>
          <w:rFonts w:hint="eastAsia"/>
          <w:i/>
          <w:iCs/>
        </w:rPr>
        <w:t xml:space="preserve"> Assistance Information</w:t>
      </w:r>
      <w:r>
        <w:rPr>
          <w:rFonts w:hint="eastAsia"/>
          <w:i/>
          <w:lang w:val="en-US"/>
        </w:rPr>
        <w:t xml:space="preserve"> </w:t>
      </w:r>
      <w:r>
        <w:t xml:space="preserve">IE </w:t>
      </w:r>
      <w:r>
        <w:rPr>
          <w:rFonts w:hint="eastAsia"/>
          <w:lang w:val="en-US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LP</w:t>
      </w:r>
      <w:r>
        <w:t xml:space="preserve">-WUS </w:t>
      </w:r>
      <w:r>
        <w:rPr>
          <w:rFonts w:hint="eastAsia"/>
        </w:rPr>
        <w:t xml:space="preserve">paging subgrouping of the UE as specified </w:t>
      </w:r>
      <w:r>
        <w:t>in TS 38.30</w:t>
      </w:r>
      <w:r>
        <w:rPr>
          <w:rFonts w:hint="eastAsia"/>
          <w:lang w:val="en-US"/>
        </w:rPr>
        <w:t>0</w:t>
      </w:r>
      <w:r>
        <w:t xml:space="preserve"> [</w:t>
      </w:r>
      <w:r>
        <w:rPr>
          <w:rFonts w:hint="eastAsia"/>
          <w:lang w:val="en-US"/>
        </w:rPr>
        <w:t>6</w:t>
      </w:r>
      <w:r>
        <w:t>].</w:t>
      </w:r>
    </w:p>
    <w:p w14:paraId="1CF7A3E8" w14:textId="39012E54" w:rsidR="00D82D0F" w:rsidRDefault="00D82D0F" w:rsidP="00D82D0F">
      <w:r>
        <w:rPr>
          <w:rFonts w:hint="eastAsia"/>
        </w:rPr>
        <w:t>T</w:t>
      </w:r>
      <w:r>
        <w:t xml:space="preserve">he </w:t>
      </w:r>
      <w:r>
        <w:rPr>
          <w:i/>
          <w:iCs/>
        </w:rPr>
        <w:t>LP-WUS</w:t>
      </w:r>
      <w:r>
        <w:rPr>
          <w:rFonts w:hint="eastAsia"/>
          <w:i/>
          <w:iCs/>
        </w:rPr>
        <w:t xml:space="preserve"> </w:t>
      </w:r>
      <w:r>
        <w:rPr>
          <w:i/>
        </w:rPr>
        <w:t>Subgrouping Support Indication</w:t>
      </w:r>
      <w:r>
        <w:t xml:space="preserve"> IE may be included in the </w:t>
      </w:r>
      <w:r>
        <w:rPr>
          <w:i/>
        </w:rPr>
        <w:t>Paging Cell Item IEs</w:t>
      </w:r>
      <w:r>
        <w:t xml:space="preserve"> </w:t>
      </w:r>
      <w:r>
        <w:rPr>
          <w:lang w:val="en-US"/>
        </w:rPr>
        <w:t xml:space="preserve">IE in </w:t>
      </w:r>
      <w:r>
        <w:t xml:space="preserve">the PAGING message, and if present the </w:t>
      </w:r>
      <w:proofErr w:type="spellStart"/>
      <w:r>
        <w:t>gNB</w:t>
      </w:r>
      <w:proofErr w:type="spellEnd"/>
      <w:r>
        <w:t xml:space="preserve">-DU shall, if supported, consider that the cell identified by the </w:t>
      </w:r>
      <w:r>
        <w:rPr>
          <w:i/>
        </w:rPr>
        <w:t>NR CGI</w:t>
      </w:r>
      <w:r>
        <w:t xml:space="preserve"> IE is supported by the UE to receive the LP-WUS as described in TS 38.300 [6] and TS 38.304 [24].</w:t>
      </w:r>
      <w:ins w:id="96" w:author="Huawei" w:date="2026-01-16T17:30:00Z">
        <w:r w:rsidR="00B323B3">
          <w:t xml:space="preserve"> </w:t>
        </w:r>
        <w:r w:rsidR="00B323B3">
          <w:rPr>
            <w:rFonts w:hint="eastAsia"/>
          </w:rPr>
          <w:t>T</w:t>
        </w:r>
        <w:r w:rsidR="00B323B3">
          <w:t xml:space="preserve">he </w:t>
        </w:r>
        <w:r w:rsidR="00F50E58" w:rsidRPr="00F50E58">
          <w:rPr>
            <w:i/>
            <w:iCs/>
          </w:rPr>
          <w:t>LP-WUS OOK</w:t>
        </w:r>
        <w:r w:rsidR="00B323B3">
          <w:t xml:space="preserve"> IE may be included in the </w:t>
        </w:r>
        <w:r w:rsidR="00B323B3">
          <w:rPr>
            <w:i/>
          </w:rPr>
          <w:t>Paging Cell Item IEs</w:t>
        </w:r>
        <w:r w:rsidR="00B323B3">
          <w:t xml:space="preserve"> </w:t>
        </w:r>
        <w:r w:rsidR="00B323B3">
          <w:rPr>
            <w:lang w:val="en-US"/>
          </w:rPr>
          <w:t xml:space="preserve">IE in </w:t>
        </w:r>
        <w:r w:rsidR="00B323B3">
          <w:t xml:space="preserve">the PAGING message, and if present the </w:t>
        </w:r>
        <w:proofErr w:type="spellStart"/>
        <w:r w:rsidR="00B323B3">
          <w:t>gNB</w:t>
        </w:r>
        <w:proofErr w:type="spellEnd"/>
        <w:r w:rsidR="00B323B3">
          <w:t xml:space="preserve">-DU shall, if supported, consider that the </w:t>
        </w:r>
      </w:ins>
      <w:ins w:id="97" w:author="Huawei" w:date="2026-01-16T17:31:00Z">
        <w:r w:rsidR="00EF322D">
          <w:t xml:space="preserve">UE supports </w:t>
        </w:r>
        <w:r w:rsidR="00AC7556">
          <w:t>LP-WUS operation</w:t>
        </w:r>
      </w:ins>
      <w:ins w:id="98" w:author="Huawei" w:date="2026-01-16T17:32:00Z">
        <w:r w:rsidR="00717FA9">
          <w:t xml:space="preserve"> </w:t>
        </w:r>
      </w:ins>
      <w:ins w:id="99" w:author="Huawei" w:date="2026-01-16T17:33:00Z">
        <w:r w:rsidR="00717FA9">
          <w:t>based on OOK signal</w:t>
        </w:r>
      </w:ins>
      <w:ins w:id="100" w:author="Huawei" w:date="2026-01-16T17:31:00Z">
        <w:r w:rsidR="00AC7556">
          <w:t xml:space="preserve"> </w:t>
        </w:r>
      </w:ins>
      <w:ins w:id="101" w:author="Huawei" w:date="2026-01-16T17:30:00Z">
        <w:r w:rsidR="00B323B3">
          <w:t>as described in TS 38.3</w:t>
        </w:r>
      </w:ins>
      <w:ins w:id="102" w:author="Huawei" w:date="2026-01-16T17:32:00Z">
        <w:r w:rsidR="006E48CE">
          <w:t>31</w:t>
        </w:r>
      </w:ins>
      <w:ins w:id="103" w:author="Huawei" w:date="2026-01-16T17:30:00Z">
        <w:r w:rsidR="00B323B3">
          <w:t xml:space="preserve"> [</w:t>
        </w:r>
      </w:ins>
      <w:ins w:id="104" w:author="Huawei" w:date="2026-01-16T17:33:00Z">
        <w:r w:rsidR="00B23068">
          <w:t>8</w:t>
        </w:r>
      </w:ins>
      <w:ins w:id="105" w:author="Huawei" w:date="2026-01-16T17:30:00Z">
        <w:r w:rsidR="00B323B3">
          <w:t>]</w:t>
        </w:r>
      </w:ins>
      <w:ins w:id="106" w:author="Huawei" w:date="2026-01-16T17:33:00Z">
        <w:r w:rsidR="00717FA9">
          <w:t xml:space="preserve">. </w:t>
        </w:r>
      </w:ins>
      <w:ins w:id="107" w:author="Huawei" w:date="2026-01-16T17:34:00Z">
        <w:r w:rsidR="007B41E4">
          <w:rPr>
            <w:rFonts w:hint="eastAsia"/>
          </w:rPr>
          <w:t>T</w:t>
        </w:r>
        <w:r w:rsidR="007B41E4">
          <w:t xml:space="preserve">he </w:t>
        </w:r>
        <w:r w:rsidR="00340B89" w:rsidRPr="00340B89">
          <w:rPr>
            <w:i/>
            <w:iCs/>
          </w:rPr>
          <w:t>LP-WUS OFDM</w:t>
        </w:r>
        <w:r w:rsidR="007B41E4">
          <w:t xml:space="preserve"> IE may be included in the </w:t>
        </w:r>
        <w:r w:rsidR="007B41E4">
          <w:rPr>
            <w:i/>
          </w:rPr>
          <w:t>Paging Cell Item IEs</w:t>
        </w:r>
        <w:r w:rsidR="007B41E4">
          <w:t xml:space="preserve"> </w:t>
        </w:r>
        <w:r w:rsidR="007B41E4">
          <w:rPr>
            <w:lang w:val="en-US"/>
          </w:rPr>
          <w:t xml:space="preserve">IE in </w:t>
        </w:r>
        <w:r w:rsidR="007B41E4">
          <w:t xml:space="preserve">the PAGING message, and if present the </w:t>
        </w:r>
        <w:proofErr w:type="spellStart"/>
        <w:r w:rsidR="007B41E4">
          <w:t>gNB</w:t>
        </w:r>
        <w:proofErr w:type="spellEnd"/>
        <w:r w:rsidR="007B41E4">
          <w:t xml:space="preserve">-DU shall, if supported, consider that the UE supports LP-WUS operation based on </w:t>
        </w:r>
        <w:r w:rsidR="003D1D94">
          <w:t>OFDM overlaid sequence</w:t>
        </w:r>
        <w:r w:rsidR="007B41E4">
          <w:t xml:space="preserve"> as described in TS 38.331 [8].</w:t>
        </w:r>
      </w:ins>
      <w:ins w:id="108" w:author="Huawei" w:date="2026-01-16T17:35:00Z">
        <w:r w:rsidR="003D1D94">
          <w:t xml:space="preserve"> </w:t>
        </w:r>
      </w:ins>
      <w:ins w:id="109" w:author="Huawei" w:date="2026-01-21T15:10:00Z">
        <w:r w:rsidR="00843BA6">
          <w:rPr>
            <w:rFonts w:hint="eastAsia"/>
          </w:rPr>
          <w:t>T</w:t>
        </w:r>
        <w:r w:rsidR="00843BA6">
          <w:t xml:space="preserve">he </w:t>
        </w:r>
        <w:r w:rsidR="003B4DB6" w:rsidRPr="003B4DB6">
          <w:rPr>
            <w:i/>
            <w:iCs/>
          </w:rPr>
          <w:t>LP-WUS LP-SS</w:t>
        </w:r>
        <w:r w:rsidR="00843BA6">
          <w:t xml:space="preserve"> IE may be included in the </w:t>
        </w:r>
        <w:r w:rsidR="00843BA6">
          <w:rPr>
            <w:i/>
          </w:rPr>
          <w:t>Paging Cell Item IEs</w:t>
        </w:r>
        <w:r w:rsidR="00843BA6">
          <w:t xml:space="preserve"> </w:t>
        </w:r>
        <w:r w:rsidR="00843BA6">
          <w:rPr>
            <w:lang w:val="en-US"/>
          </w:rPr>
          <w:t xml:space="preserve">IE in </w:t>
        </w:r>
        <w:r w:rsidR="00843BA6">
          <w:t xml:space="preserve">the PAGING message, and if present the </w:t>
        </w:r>
        <w:proofErr w:type="spellStart"/>
        <w:r w:rsidR="00843BA6">
          <w:t>gNB</w:t>
        </w:r>
        <w:proofErr w:type="spellEnd"/>
        <w:r w:rsidR="00843BA6">
          <w:t xml:space="preserve">-DU shall, if supported, consider that the UE supports </w:t>
        </w:r>
      </w:ins>
      <w:ins w:id="110" w:author="Huawei" w:date="2026-01-21T15:11:00Z">
        <w:r w:rsidR="00DC7657">
          <w:t xml:space="preserve">LP-SS based RRM measurement </w:t>
        </w:r>
      </w:ins>
      <w:ins w:id="111" w:author="Huawei" w:date="2026-01-21T15:10:00Z">
        <w:r w:rsidR="00843BA6">
          <w:t xml:space="preserve">as described in TS 38.331 [8]. </w:t>
        </w:r>
      </w:ins>
      <w:ins w:id="112" w:author="Huawei" w:date="2026-01-16T17:35:00Z">
        <w:r w:rsidR="003D1D94">
          <w:rPr>
            <w:rFonts w:hint="eastAsia"/>
          </w:rPr>
          <w:t>T</w:t>
        </w:r>
        <w:r w:rsidR="003D1D94">
          <w:t xml:space="preserve">he </w:t>
        </w:r>
        <w:r w:rsidR="00894582" w:rsidRPr="00894582">
          <w:rPr>
            <w:i/>
            <w:iCs/>
          </w:rPr>
          <w:t>LP-WUS Minimum Time Gap</w:t>
        </w:r>
        <w:r w:rsidR="003D1D94">
          <w:t xml:space="preserve"> IE may be included in the </w:t>
        </w:r>
        <w:r w:rsidR="003D1D94">
          <w:rPr>
            <w:i/>
          </w:rPr>
          <w:t>Paging Cell Item IEs</w:t>
        </w:r>
        <w:r w:rsidR="003D1D94">
          <w:t xml:space="preserve"> </w:t>
        </w:r>
        <w:r w:rsidR="003D1D94">
          <w:rPr>
            <w:lang w:val="en-US"/>
          </w:rPr>
          <w:t xml:space="preserve">IE in </w:t>
        </w:r>
        <w:r w:rsidR="003D1D94">
          <w:t xml:space="preserve">the PAGING message, and if present the </w:t>
        </w:r>
        <w:proofErr w:type="spellStart"/>
        <w:r w:rsidR="003D1D94">
          <w:t>gNB</w:t>
        </w:r>
        <w:proofErr w:type="spellEnd"/>
        <w:r w:rsidR="003D1D94">
          <w:t xml:space="preserve">-DU shall, if supported, consider that the UE supports </w:t>
        </w:r>
      </w:ins>
      <w:ins w:id="113" w:author="Huawei" w:date="2026-01-16T17:36:00Z">
        <w:r w:rsidR="0001687F">
          <w:t xml:space="preserve">the indicated minimum time gap </w:t>
        </w:r>
      </w:ins>
      <w:ins w:id="114" w:author="Huawei" w:date="2026-01-16T17:35:00Z">
        <w:r w:rsidR="003D1D94">
          <w:t>as described in TS 38.331 [8]</w:t>
        </w:r>
      </w:ins>
      <w:ins w:id="115" w:author="Huawei" w:date="2026-01-16T17:36:00Z">
        <w:r w:rsidR="00D8772C">
          <w:t xml:space="preserve">. </w:t>
        </w:r>
      </w:ins>
    </w:p>
    <w:p w14:paraId="6357B473" w14:textId="77777777" w:rsidR="00D82D0F" w:rsidRDefault="00D82D0F" w:rsidP="00D82D0F">
      <w:r>
        <w:t xml:space="preserve">The </w:t>
      </w:r>
      <w:r w:rsidRPr="00E438F4">
        <w:rPr>
          <w:i/>
        </w:rPr>
        <w:t>Further Extended UE Identity Index Value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48C6E66B" w14:textId="09C207A8" w:rsidR="00BD2378" w:rsidRDefault="00BD2378" w:rsidP="003137BD">
      <w:pPr>
        <w:widowControl w:val="0"/>
      </w:pPr>
    </w:p>
    <w:p w14:paraId="3D604433" w14:textId="77777777" w:rsidR="003A0ADC" w:rsidRDefault="003A0ADC" w:rsidP="003A0AD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AC6CA1" w14:textId="77777777" w:rsidR="00BD2378" w:rsidRDefault="00BD2378" w:rsidP="003137BD">
      <w:pPr>
        <w:widowControl w:val="0"/>
      </w:pPr>
    </w:p>
    <w:p w14:paraId="1B5EE4E2" w14:textId="77777777" w:rsidR="00F0717D" w:rsidRPr="00EA5FA7" w:rsidRDefault="00F0717D" w:rsidP="00F0717D">
      <w:pPr>
        <w:pStyle w:val="Heading3"/>
        <w:keepNext w:val="0"/>
        <w:keepLines w:val="0"/>
        <w:widowControl w:val="0"/>
      </w:pPr>
      <w:bookmarkStart w:id="116" w:name="_Toc20955901"/>
      <w:bookmarkStart w:id="117" w:name="_Toc29893013"/>
      <w:bookmarkStart w:id="118" w:name="_Toc36556950"/>
      <w:bookmarkStart w:id="119" w:name="_Toc45832382"/>
      <w:bookmarkStart w:id="120" w:name="_Toc51763635"/>
      <w:bookmarkStart w:id="121" w:name="_Toc64448801"/>
      <w:bookmarkStart w:id="122" w:name="_Toc66289460"/>
      <w:bookmarkStart w:id="123" w:name="_Toc74154573"/>
      <w:bookmarkStart w:id="124" w:name="_Toc81383317"/>
      <w:bookmarkStart w:id="125" w:name="_Toc88657950"/>
      <w:bookmarkStart w:id="126" w:name="_Toc97910862"/>
      <w:bookmarkStart w:id="127" w:name="_Toc99038582"/>
      <w:bookmarkStart w:id="128" w:name="_Toc99730845"/>
      <w:bookmarkStart w:id="129" w:name="_Toc105510974"/>
      <w:bookmarkStart w:id="130" w:name="_Toc105927506"/>
      <w:bookmarkStart w:id="131" w:name="_Toc106110046"/>
      <w:bookmarkStart w:id="132" w:name="_Toc113835483"/>
      <w:bookmarkStart w:id="133" w:name="_Toc120124330"/>
      <w:bookmarkStart w:id="134" w:name="_Toc217011485"/>
      <w:r w:rsidRPr="00EA5FA7">
        <w:t>9.2.6</w:t>
      </w:r>
      <w:r w:rsidRPr="00EA5FA7">
        <w:tab/>
        <w:t>Paging messages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27F7923" w14:textId="77777777" w:rsidR="00F0717D" w:rsidRPr="00EA5FA7" w:rsidRDefault="00F0717D" w:rsidP="00F0717D">
      <w:pPr>
        <w:pStyle w:val="Heading4"/>
        <w:keepNext w:val="0"/>
        <w:keepLines w:val="0"/>
        <w:widowControl w:val="0"/>
      </w:pPr>
      <w:bookmarkStart w:id="135" w:name="_CR9_2_6_1"/>
      <w:bookmarkStart w:id="136" w:name="_Hlk131083068"/>
      <w:bookmarkStart w:id="137" w:name="_Toc20955902"/>
      <w:bookmarkStart w:id="138" w:name="_Toc29893014"/>
      <w:bookmarkStart w:id="139" w:name="_Toc36556951"/>
      <w:bookmarkStart w:id="140" w:name="_Toc45832383"/>
      <w:bookmarkStart w:id="141" w:name="_Toc51763636"/>
      <w:bookmarkStart w:id="142" w:name="_Toc64448802"/>
      <w:bookmarkStart w:id="143" w:name="_Toc66289461"/>
      <w:bookmarkStart w:id="144" w:name="_Toc74154574"/>
      <w:bookmarkStart w:id="145" w:name="_Toc81383318"/>
      <w:bookmarkStart w:id="146" w:name="_Toc88657951"/>
      <w:bookmarkStart w:id="147" w:name="_Toc97910863"/>
      <w:bookmarkStart w:id="148" w:name="_Toc99038583"/>
      <w:bookmarkStart w:id="149" w:name="_Toc99730846"/>
      <w:bookmarkStart w:id="150" w:name="_Toc105510975"/>
      <w:bookmarkStart w:id="151" w:name="_Toc105927507"/>
      <w:bookmarkStart w:id="152" w:name="_Toc106110047"/>
      <w:bookmarkStart w:id="153" w:name="_Toc113835484"/>
      <w:bookmarkStart w:id="154" w:name="_Toc120124331"/>
      <w:bookmarkStart w:id="155" w:name="_Toc217011486"/>
      <w:bookmarkEnd w:id="135"/>
      <w:r w:rsidRPr="00EA5FA7">
        <w:t>9.2.6.1</w:t>
      </w:r>
      <w:bookmarkEnd w:id="136"/>
      <w:r w:rsidRPr="00EA5FA7">
        <w:tab/>
        <w:t>PAGING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F56EEB0" w14:textId="77777777" w:rsidR="00F0717D" w:rsidRPr="00EA5FA7" w:rsidRDefault="00F0717D" w:rsidP="00F0717D">
      <w:pPr>
        <w:widowControl w:val="0"/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150F878B" w14:textId="77777777" w:rsidR="00F0717D" w:rsidRPr="00EA5FA7" w:rsidRDefault="00F0717D" w:rsidP="00F0717D">
      <w:pPr>
        <w:widowControl w:val="0"/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717D" w:rsidRPr="00EA5FA7" w14:paraId="03892F26" w14:textId="77777777" w:rsidTr="0003040E">
        <w:trPr>
          <w:tblHeader/>
        </w:trPr>
        <w:tc>
          <w:tcPr>
            <w:tcW w:w="2160" w:type="dxa"/>
          </w:tcPr>
          <w:p w14:paraId="0FCF9C6B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56" w:name="OLE_LINK11"/>
            <w:bookmarkStart w:id="157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B05BD6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BFE59A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D81C03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B77B7B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08CFBD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164606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0717D" w:rsidRPr="00EA5FA7" w14:paraId="74EC04F0" w14:textId="77777777" w:rsidTr="0003040E">
        <w:tc>
          <w:tcPr>
            <w:tcW w:w="2160" w:type="dxa"/>
          </w:tcPr>
          <w:p w14:paraId="40E2658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5E942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66BCB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638250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B8B276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7298CC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C7473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0717D" w:rsidRPr="00EA5FA7" w14:paraId="43910182" w14:textId="77777777" w:rsidTr="0003040E">
        <w:tc>
          <w:tcPr>
            <w:tcW w:w="2160" w:type="dxa"/>
          </w:tcPr>
          <w:p w14:paraId="1D866EF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495CA6D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7A6D04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B4E82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103BE94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704A7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587A1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0717D" w:rsidRPr="00EA5FA7" w14:paraId="7475F64D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9FC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76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BE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8C7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F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592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165E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0717D" w:rsidRPr="00EA5FA7" w14:paraId="4F00F90C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63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B7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2FF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0F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0F0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4EBF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AC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6BE42930" w14:textId="77777777" w:rsidTr="0003040E">
        <w:tc>
          <w:tcPr>
            <w:tcW w:w="2160" w:type="dxa"/>
          </w:tcPr>
          <w:p w14:paraId="735F274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&gt;RAN UE Paging </w:t>
            </w:r>
            <w:r w:rsidRPr="00EA5FA7">
              <w:rPr>
                <w:lang w:eastAsia="ja-JP"/>
              </w:rPr>
              <w:lastRenderedPageBreak/>
              <w:t>identity</w:t>
            </w:r>
          </w:p>
        </w:tc>
        <w:tc>
          <w:tcPr>
            <w:tcW w:w="1080" w:type="dxa"/>
          </w:tcPr>
          <w:p w14:paraId="2472106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6EB2763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652EC1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638E4A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A7FB5B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62D07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2543023D" w14:textId="77777777" w:rsidTr="0003040E">
        <w:tc>
          <w:tcPr>
            <w:tcW w:w="2160" w:type="dxa"/>
          </w:tcPr>
          <w:p w14:paraId="2B0D0CF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EB7941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B8CB7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363366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2BE06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4C52A3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0B3027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090BE0F3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AF3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644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BD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A2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F9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109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746A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717D" w:rsidRPr="00EA5FA7" w14:paraId="2FF272FC" w14:textId="77777777" w:rsidTr="0003040E">
        <w:tc>
          <w:tcPr>
            <w:tcW w:w="2160" w:type="dxa"/>
          </w:tcPr>
          <w:p w14:paraId="27C186F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4663B6E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6BA6F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EF10150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ECC1AB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072A220C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68DCFB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784B946A" w14:textId="77777777" w:rsidTr="0003040E">
        <w:tc>
          <w:tcPr>
            <w:tcW w:w="2160" w:type="dxa"/>
          </w:tcPr>
          <w:p w14:paraId="0331F34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2E4FD54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B695E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2A1D932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56162CE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C6712A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035C4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4D321333" w14:textId="77777777" w:rsidTr="0003040E">
        <w:tc>
          <w:tcPr>
            <w:tcW w:w="2160" w:type="dxa"/>
          </w:tcPr>
          <w:p w14:paraId="06899C3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58" w:name="OLE_LINK9"/>
            <w:bookmarkStart w:id="159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58"/>
            <w:bookmarkEnd w:id="159"/>
          </w:p>
        </w:tc>
        <w:tc>
          <w:tcPr>
            <w:tcW w:w="1080" w:type="dxa"/>
          </w:tcPr>
          <w:p w14:paraId="683AF7F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47C6F3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1A83AA9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DF2BD3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A133F6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535D60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0717D" w:rsidRPr="00EA5FA7" w14:paraId="7643581F" w14:textId="77777777" w:rsidTr="0003040E">
        <w:tc>
          <w:tcPr>
            <w:tcW w:w="2160" w:type="dxa"/>
          </w:tcPr>
          <w:p w14:paraId="151777E0" w14:textId="77777777" w:rsidR="00F0717D" w:rsidRPr="00FE182D" w:rsidRDefault="00F0717D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  <w:lang w:eastAsia="zh-CN"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405E98E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1BB4AD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9EF088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26AE9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0462EC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1053B494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1A3BA60F" w14:textId="77777777" w:rsidTr="0003040E">
        <w:tc>
          <w:tcPr>
            <w:tcW w:w="2160" w:type="dxa"/>
          </w:tcPr>
          <w:p w14:paraId="10988C9C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4756ED2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CD4B8A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7BC9D1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9E3144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8EE0D4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425D1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6"/>
      <w:bookmarkEnd w:id="157"/>
      <w:tr w:rsidR="00F0717D" w:rsidRPr="00EA5FA7" w14:paraId="0B574D9B" w14:textId="77777777" w:rsidTr="0003040E">
        <w:tc>
          <w:tcPr>
            <w:tcW w:w="2160" w:type="dxa"/>
          </w:tcPr>
          <w:p w14:paraId="7D5E4CD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25B6A13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A5344A5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77D585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3EB2D8B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31FABD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E6D1F52" w14:textId="77777777" w:rsidR="00F0717D" w:rsidRPr="00EA5FA7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717D" w:rsidRPr="00EA5FA7" w14:paraId="325F5734" w14:textId="77777777" w:rsidTr="0003040E">
        <w:tc>
          <w:tcPr>
            <w:tcW w:w="2160" w:type="dxa"/>
          </w:tcPr>
          <w:p w14:paraId="2F48EB5B" w14:textId="77777777" w:rsidR="00F0717D" w:rsidRPr="00E97EFB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1B79D6CE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C326106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3C0E1E6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39A6E94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512A61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BD3AB4B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0717D" w:rsidRPr="00EA5FA7" w14:paraId="4B41683B" w14:textId="77777777" w:rsidTr="0003040E">
        <w:tc>
          <w:tcPr>
            <w:tcW w:w="2160" w:type="dxa"/>
          </w:tcPr>
          <w:p w14:paraId="0EA14295" w14:textId="77777777" w:rsidR="00F0717D" w:rsidRPr="00E97EFB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160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160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5B83F5B1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755D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1</w:t>
            </w:r>
          </w:p>
        </w:tc>
        <w:tc>
          <w:tcPr>
            <w:tcW w:w="1512" w:type="dxa"/>
          </w:tcPr>
          <w:p w14:paraId="619279F5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5D8B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BEF74F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228B28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2E87D7AF" w14:textId="77777777" w:rsidTr="000304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C16" w14:textId="77777777" w:rsidR="00F0717D" w:rsidRPr="00B5493A" w:rsidRDefault="00F0717D" w:rsidP="0003040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5ADD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614" w14:textId="77777777" w:rsidR="00F0717D" w:rsidRPr="00B5493A" w:rsidRDefault="00F0717D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r w:rsidRPr="00B5493A">
              <w:rPr>
                <w:rFonts w:cs="Arial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2648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9E8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346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4E6" w14:textId="77777777" w:rsidR="00F0717D" w:rsidRPr="00B5493A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0717D" w:rsidRPr="00EA5FA7" w14:paraId="7264D34F" w14:textId="77777777" w:rsidTr="0003040E">
        <w:tc>
          <w:tcPr>
            <w:tcW w:w="2160" w:type="dxa"/>
          </w:tcPr>
          <w:p w14:paraId="2C6A1D08" w14:textId="77777777" w:rsidR="00F0717D" w:rsidRPr="00E97EFB" w:rsidRDefault="00F0717D" w:rsidP="0003040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161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7DE8882E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CBD497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B844B4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</w:tcPr>
          <w:p w14:paraId="0C308B81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D648CBC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77DCF7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61"/>
      <w:tr w:rsidR="00F0717D" w:rsidRPr="00EA5FA7" w14:paraId="0DBBBB2B" w14:textId="77777777" w:rsidTr="0003040E">
        <w:tc>
          <w:tcPr>
            <w:tcW w:w="2160" w:type="dxa"/>
          </w:tcPr>
          <w:p w14:paraId="210B66E7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LP-WUS Subgrouping Support Indication</w:t>
            </w:r>
          </w:p>
        </w:tc>
        <w:tc>
          <w:tcPr>
            <w:tcW w:w="1080" w:type="dxa"/>
          </w:tcPr>
          <w:p w14:paraId="4D77604B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7B5F5CF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A3FADD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1FDBC315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D7CB74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0DA4FE48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gnore</w:t>
            </w:r>
          </w:p>
        </w:tc>
      </w:tr>
      <w:tr w:rsidR="00F0717D" w:rsidRPr="00EA5FA7" w14:paraId="5E820E3A" w14:textId="77777777" w:rsidTr="0003040E">
        <w:tc>
          <w:tcPr>
            <w:tcW w:w="2160" w:type="dxa"/>
          </w:tcPr>
          <w:p w14:paraId="76081E22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 xml:space="preserve">PEI Subgrouping Support Indication – Paging Adaptation </w:t>
            </w:r>
          </w:p>
        </w:tc>
        <w:tc>
          <w:tcPr>
            <w:tcW w:w="1080" w:type="dxa"/>
          </w:tcPr>
          <w:p w14:paraId="3079036D" w14:textId="77777777" w:rsidR="00F0717D" w:rsidRDefault="00F0717D" w:rsidP="0003040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2D8536D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A962342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1CD3818E" w14:textId="77777777" w:rsidR="00F0717D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1DF19C" w14:textId="77777777" w:rsidR="00F0717D" w:rsidRDefault="00F0717D" w:rsidP="0003040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CAE363" w14:textId="77777777" w:rsidR="00F0717D" w:rsidRDefault="00F0717D" w:rsidP="0003040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53CA" w:rsidRPr="00EA5FA7" w14:paraId="4604FA7D" w14:textId="77777777" w:rsidTr="0003040E">
        <w:trPr>
          <w:ins w:id="162" w:author="Huawei" w:date="2026-01-04T15:01:00Z"/>
        </w:trPr>
        <w:tc>
          <w:tcPr>
            <w:tcW w:w="2160" w:type="dxa"/>
          </w:tcPr>
          <w:p w14:paraId="3C03AF1A" w14:textId="2D877DAD" w:rsidR="00F153CA" w:rsidRDefault="00F153CA" w:rsidP="00F153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3" w:author="Huawei" w:date="2026-01-04T15:01:00Z"/>
                <w:rFonts w:eastAsia="Malgun Gothic"/>
                <w:lang w:eastAsia="zh-CN"/>
              </w:rPr>
            </w:pPr>
            <w:ins w:id="164" w:author="Huawei" w:date="2026-01-04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OOK</w:t>
              </w:r>
            </w:ins>
          </w:p>
        </w:tc>
        <w:tc>
          <w:tcPr>
            <w:tcW w:w="1080" w:type="dxa"/>
          </w:tcPr>
          <w:p w14:paraId="746147CB" w14:textId="33282221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65" w:author="Huawei" w:date="2026-01-04T15:01:00Z"/>
              </w:rPr>
            </w:pPr>
            <w:ins w:id="166" w:author="Huawei" w:date="2026-01-19T10:3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530C1E4C" w14:textId="77777777" w:rsidR="00F153CA" w:rsidRPr="00EA5FA7" w:rsidRDefault="00F153CA" w:rsidP="00F153CA">
            <w:pPr>
              <w:pStyle w:val="TAL"/>
              <w:keepNext w:val="0"/>
              <w:keepLines w:val="0"/>
              <w:widowControl w:val="0"/>
              <w:rPr>
                <w:ins w:id="167" w:author="Huawei" w:date="2026-01-04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2F324A6" w14:textId="7D1BF31D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68" w:author="Huawei" w:date="2026-01-04T15:01:00Z"/>
                <w:lang w:eastAsia="ja-JP"/>
              </w:rPr>
            </w:pPr>
            <w:proofErr w:type="gramStart"/>
            <w:ins w:id="169" w:author="Huawei" w:date="2026-01-04T15:03:00Z">
              <w:r>
                <w:rPr>
                  <w:lang w:eastAsia="ja-JP"/>
                </w:rPr>
                <w:t>ENUMERATED(</w:t>
              </w:r>
            </w:ins>
            <w:proofErr w:type="gramEnd"/>
            <w:ins w:id="170" w:author="Huawei" w:date="2026-01-21T15:06:00Z">
              <w:r w:rsidR="00131289">
                <w:rPr>
                  <w:lang w:eastAsia="ja-JP"/>
                </w:rPr>
                <w:t>supported</w:t>
              </w:r>
            </w:ins>
            <w:ins w:id="171" w:author="Huawei" w:date="2026-01-04T15:03:00Z"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14:paraId="14D1C262" w14:textId="77777777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72" w:author="Huawei" w:date="2026-01-04T15:01:00Z"/>
                <w:lang w:eastAsia="zh-CN"/>
              </w:rPr>
            </w:pPr>
          </w:p>
        </w:tc>
        <w:tc>
          <w:tcPr>
            <w:tcW w:w="1080" w:type="dxa"/>
          </w:tcPr>
          <w:p w14:paraId="4E1AE76B" w14:textId="30D62410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73" w:author="Huawei" w:date="2026-01-04T15:01:00Z"/>
                <w:lang w:eastAsia="zh-CN"/>
              </w:rPr>
            </w:pPr>
            <w:ins w:id="174" w:author="Huawei" w:date="2026-01-04T15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92CC816" w14:textId="22323CF3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75" w:author="Huawei" w:date="2026-01-04T15:01:00Z"/>
                <w:lang w:eastAsia="zh-CN"/>
              </w:rPr>
            </w:pPr>
            <w:ins w:id="176" w:author="Huawei" w:date="2026-01-04T15:02:00Z">
              <w:r>
                <w:rPr>
                  <w:lang w:eastAsia="zh-CN"/>
                </w:rPr>
                <w:t>ignore</w:t>
              </w:r>
            </w:ins>
          </w:p>
        </w:tc>
      </w:tr>
      <w:tr w:rsidR="00F153CA" w:rsidRPr="00EA5FA7" w14:paraId="1D56F6D2" w14:textId="77777777" w:rsidTr="0003040E">
        <w:trPr>
          <w:ins w:id="177" w:author="Huawei" w:date="2026-01-04T15:01:00Z"/>
        </w:trPr>
        <w:tc>
          <w:tcPr>
            <w:tcW w:w="2160" w:type="dxa"/>
          </w:tcPr>
          <w:p w14:paraId="0D516137" w14:textId="2065B4A4" w:rsidR="00F153CA" w:rsidRDefault="00F153CA" w:rsidP="00F153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8" w:author="Huawei" w:date="2026-01-04T15:01:00Z"/>
                <w:rFonts w:eastAsia="Malgun Gothic"/>
                <w:lang w:eastAsia="zh-CN"/>
              </w:rPr>
            </w:pPr>
            <w:ins w:id="179" w:author="Huawei" w:date="2026-01-04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 xml:space="preserve">LP-WUS </w:t>
              </w:r>
            </w:ins>
            <w:ins w:id="180" w:author="Huawei" w:date="2026-01-04T15:02:00Z">
              <w:r>
                <w:t>OFDM</w:t>
              </w:r>
            </w:ins>
          </w:p>
        </w:tc>
        <w:tc>
          <w:tcPr>
            <w:tcW w:w="1080" w:type="dxa"/>
          </w:tcPr>
          <w:p w14:paraId="060B30DC" w14:textId="25B2156C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81" w:author="Huawei" w:date="2026-01-04T15:01:00Z"/>
              </w:rPr>
            </w:pPr>
            <w:ins w:id="182" w:author="Huawei" w:date="2026-01-19T10:32:00Z">
              <w:r>
                <w:t>O</w:t>
              </w:r>
            </w:ins>
          </w:p>
        </w:tc>
        <w:tc>
          <w:tcPr>
            <w:tcW w:w="1080" w:type="dxa"/>
          </w:tcPr>
          <w:p w14:paraId="765E0C09" w14:textId="77777777" w:rsidR="00F153CA" w:rsidRPr="00EA5FA7" w:rsidRDefault="00F153CA" w:rsidP="00F153CA">
            <w:pPr>
              <w:pStyle w:val="TAL"/>
              <w:keepNext w:val="0"/>
              <w:keepLines w:val="0"/>
              <w:widowControl w:val="0"/>
              <w:rPr>
                <w:ins w:id="183" w:author="Huawei" w:date="2026-01-04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00A43E" w14:textId="0AD59769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84" w:author="Huawei" w:date="2026-01-04T15:01:00Z"/>
                <w:lang w:eastAsia="ja-JP"/>
              </w:rPr>
            </w:pPr>
            <w:proofErr w:type="gramStart"/>
            <w:ins w:id="185" w:author="Huawei" w:date="2026-01-04T15:03:00Z">
              <w:r>
                <w:rPr>
                  <w:lang w:eastAsia="ja-JP"/>
                </w:rPr>
                <w:t>ENUMERATED(</w:t>
              </w:r>
            </w:ins>
            <w:proofErr w:type="gramEnd"/>
            <w:ins w:id="186" w:author="Huawei" w:date="2026-01-21T15:06:00Z">
              <w:r w:rsidR="00131289">
                <w:rPr>
                  <w:lang w:eastAsia="ja-JP"/>
                </w:rPr>
                <w:t>supported</w:t>
              </w:r>
            </w:ins>
            <w:ins w:id="187" w:author="Huawei" w:date="2026-01-04T15:03:00Z"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14:paraId="60A99272" w14:textId="77777777" w:rsidR="00F153CA" w:rsidRDefault="00F153CA" w:rsidP="00F153CA">
            <w:pPr>
              <w:pStyle w:val="TAL"/>
              <w:keepNext w:val="0"/>
              <w:keepLines w:val="0"/>
              <w:widowControl w:val="0"/>
              <w:rPr>
                <w:ins w:id="188" w:author="Huawei" w:date="2026-01-04T15:01:00Z"/>
                <w:lang w:eastAsia="zh-CN"/>
              </w:rPr>
            </w:pPr>
          </w:p>
        </w:tc>
        <w:tc>
          <w:tcPr>
            <w:tcW w:w="1080" w:type="dxa"/>
          </w:tcPr>
          <w:p w14:paraId="64641AE5" w14:textId="696A8D9C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89" w:author="Huawei" w:date="2026-01-04T15:01:00Z"/>
                <w:lang w:eastAsia="zh-CN"/>
              </w:rPr>
            </w:pPr>
            <w:ins w:id="190" w:author="Huawei" w:date="2026-01-04T15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F68AA37" w14:textId="37C77F0D" w:rsidR="00F153CA" w:rsidRDefault="00F153CA" w:rsidP="00F153CA">
            <w:pPr>
              <w:pStyle w:val="TAC"/>
              <w:keepNext w:val="0"/>
              <w:keepLines w:val="0"/>
              <w:widowControl w:val="0"/>
              <w:rPr>
                <w:ins w:id="191" w:author="Huawei" w:date="2026-01-04T15:01:00Z"/>
                <w:lang w:eastAsia="zh-CN"/>
              </w:rPr>
            </w:pPr>
            <w:ins w:id="192" w:author="Huawei" w:date="2026-01-04T15:02:00Z">
              <w:r>
                <w:rPr>
                  <w:lang w:eastAsia="zh-CN"/>
                </w:rPr>
                <w:t>ignore</w:t>
              </w:r>
            </w:ins>
          </w:p>
        </w:tc>
      </w:tr>
      <w:tr w:rsidR="00F445D4" w:rsidRPr="00EA5FA7" w14:paraId="5BBC666C" w14:textId="77777777" w:rsidTr="0003040E">
        <w:trPr>
          <w:ins w:id="193" w:author="Huawei" w:date="2026-01-21T15:01:00Z"/>
        </w:trPr>
        <w:tc>
          <w:tcPr>
            <w:tcW w:w="2160" w:type="dxa"/>
          </w:tcPr>
          <w:p w14:paraId="5E2964F6" w14:textId="3A42F3FF" w:rsidR="00F445D4" w:rsidRDefault="00F445D4" w:rsidP="00F445D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4" w:author="Huawei" w:date="2026-01-21T15:01:00Z"/>
                <w:rFonts w:eastAsia="Malgun Gothic"/>
              </w:rPr>
            </w:pPr>
            <w:ins w:id="195" w:author="Huawei" w:date="2026-01-21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 xml:space="preserve">LP-WUS </w:t>
              </w:r>
            </w:ins>
            <w:ins w:id="196" w:author="Huawei" w:date="2026-01-21T15:02:00Z">
              <w:r>
                <w:t>LP-SS</w:t>
              </w:r>
            </w:ins>
          </w:p>
        </w:tc>
        <w:tc>
          <w:tcPr>
            <w:tcW w:w="1080" w:type="dxa"/>
          </w:tcPr>
          <w:p w14:paraId="751325E1" w14:textId="5D44FF10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197" w:author="Huawei" w:date="2026-01-21T15:01:00Z"/>
              </w:rPr>
            </w:pPr>
            <w:ins w:id="198" w:author="Huawei" w:date="2026-01-21T15:01:00Z">
              <w:r>
                <w:t>O</w:t>
              </w:r>
            </w:ins>
          </w:p>
        </w:tc>
        <w:tc>
          <w:tcPr>
            <w:tcW w:w="1080" w:type="dxa"/>
          </w:tcPr>
          <w:p w14:paraId="7AA113E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ns w:id="199" w:author="Huawei" w:date="2026-01-21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084BBB7" w14:textId="62804E53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00" w:author="Huawei" w:date="2026-01-21T15:01:00Z"/>
                <w:lang w:eastAsia="ja-JP"/>
              </w:rPr>
            </w:pPr>
            <w:proofErr w:type="gramStart"/>
            <w:ins w:id="201" w:author="Huawei" w:date="2026-01-21T15:06:00Z">
              <w:r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supported, ...)</w:t>
              </w:r>
            </w:ins>
          </w:p>
        </w:tc>
        <w:tc>
          <w:tcPr>
            <w:tcW w:w="1728" w:type="dxa"/>
          </w:tcPr>
          <w:p w14:paraId="4F2223A3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02" w:author="Huawei" w:date="2026-01-21T15:01:00Z"/>
                <w:lang w:eastAsia="zh-CN"/>
              </w:rPr>
            </w:pPr>
          </w:p>
        </w:tc>
        <w:tc>
          <w:tcPr>
            <w:tcW w:w="1080" w:type="dxa"/>
          </w:tcPr>
          <w:p w14:paraId="6BBDFAFB" w14:textId="55D2AAAD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03" w:author="Huawei" w:date="2026-01-21T15:01:00Z"/>
                <w:lang w:eastAsia="zh-CN"/>
              </w:rPr>
            </w:pPr>
            <w:ins w:id="204" w:author="Huawei" w:date="2026-01-21T15:1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252560F" w14:textId="0DEA9068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05" w:author="Huawei" w:date="2026-01-21T15:01:00Z"/>
                <w:lang w:eastAsia="zh-CN"/>
              </w:rPr>
            </w:pPr>
            <w:ins w:id="206" w:author="Huawei" w:date="2026-01-21T15:10:00Z">
              <w:r>
                <w:rPr>
                  <w:lang w:eastAsia="zh-CN"/>
                </w:rPr>
                <w:t>ignore</w:t>
              </w:r>
            </w:ins>
          </w:p>
        </w:tc>
      </w:tr>
      <w:tr w:rsidR="00F445D4" w:rsidRPr="00EA5FA7" w14:paraId="2195EA6C" w14:textId="77777777" w:rsidTr="0003040E">
        <w:trPr>
          <w:ins w:id="207" w:author="Huawei" w:date="2026-01-04T15:02:00Z"/>
        </w:trPr>
        <w:tc>
          <w:tcPr>
            <w:tcW w:w="2160" w:type="dxa"/>
          </w:tcPr>
          <w:p w14:paraId="46E53163" w14:textId="304B94CA" w:rsidR="00F445D4" w:rsidRDefault="00F445D4" w:rsidP="00F445D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8" w:author="Huawei" w:date="2026-01-04T15:02:00Z"/>
                <w:rFonts w:eastAsia="Malgun Gothic"/>
              </w:rPr>
            </w:pPr>
            <w:ins w:id="209" w:author="Huawei" w:date="2026-01-04T15:02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 xml:space="preserve">LP-WUS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inimum Time</w:t>
              </w:r>
            </w:ins>
            <w:ins w:id="210" w:author="Huawei" w:date="2026-01-04T15:03:00Z">
              <w:r>
                <w:t xml:space="preserve"> </w:t>
              </w:r>
            </w:ins>
            <w:ins w:id="211" w:author="Huawei" w:date="2026-01-04T15:02:00Z">
              <w:r>
                <w:t>Gap</w:t>
              </w:r>
            </w:ins>
          </w:p>
        </w:tc>
        <w:tc>
          <w:tcPr>
            <w:tcW w:w="1080" w:type="dxa"/>
          </w:tcPr>
          <w:p w14:paraId="61A47DB4" w14:textId="59117439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12" w:author="Huawei" w:date="2026-01-04T15:02:00Z"/>
              </w:rPr>
            </w:pPr>
            <w:ins w:id="213" w:author="Huawei" w:date="2026-01-19T10:32:00Z">
              <w:r>
                <w:t>O</w:t>
              </w:r>
            </w:ins>
          </w:p>
        </w:tc>
        <w:tc>
          <w:tcPr>
            <w:tcW w:w="1080" w:type="dxa"/>
          </w:tcPr>
          <w:p w14:paraId="7E773AF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ns w:id="214" w:author="Huawei" w:date="2026-01-04T15:02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F1D974E" w14:textId="271A88EC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15" w:author="Huawei" w:date="2026-01-04T15:02:00Z"/>
                <w:lang w:eastAsia="ja-JP"/>
              </w:rPr>
            </w:pPr>
            <w:proofErr w:type="gramStart"/>
            <w:ins w:id="216" w:author="Huawei" w:date="2026-01-04T15:03:00Z">
              <w:r>
                <w:rPr>
                  <w:lang w:eastAsia="ja-JP"/>
                </w:rPr>
                <w:t>ENUMERATED(</w:t>
              </w:r>
              <w:proofErr w:type="gramEnd"/>
              <w:r>
                <w:t>cap1, cap2, cap3</w:t>
              </w:r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728" w:type="dxa"/>
          </w:tcPr>
          <w:p w14:paraId="6D425E21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ins w:id="217" w:author="Huawei" w:date="2026-01-04T15:02:00Z"/>
                <w:lang w:eastAsia="zh-CN"/>
              </w:rPr>
            </w:pPr>
          </w:p>
        </w:tc>
        <w:tc>
          <w:tcPr>
            <w:tcW w:w="1080" w:type="dxa"/>
          </w:tcPr>
          <w:p w14:paraId="26220D2E" w14:textId="0FA5729B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18" w:author="Huawei" w:date="2026-01-04T15:02:00Z"/>
                <w:lang w:eastAsia="zh-CN"/>
              </w:rPr>
            </w:pPr>
            <w:ins w:id="219" w:author="Huawei" w:date="2026-01-04T15:0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360547D" w14:textId="592A602D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ins w:id="220" w:author="Huawei" w:date="2026-01-04T15:02:00Z"/>
                <w:lang w:eastAsia="zh-CN"/>
              </w:rPr>
            </w:pPr>
            <w:ins w:id="221" w:author="Huawei" w:date="2026-01-04T15:03:00Z">
              <w:r>
                <w:rPr>
                  <w:lang w:eastAsia="zh-CN"/>
                </w:rPr>
                <w:t>ignore</w:t>
              </w:r>
            </w:ins>
          </w:p>
        </w:tc>
      </w:tr>
      <w:tr w:rsidR="00F445D4" w:rsidRPr="00EA5FA7" w14:paraId="673A8E4A" w14:textId="77777777" w:rsidTr="0003040E">
        <w:tc>
          <w:tcPr>
            <w:tcW w:w="2160" w:type="dxa"/>
          </w:tcPr>
          <w:p w14:paraId="3E68A8ED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50256E7A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0C2B1E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DEEDD9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B577067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7FFFB3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815F86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445D4" w:rsidRPr="00EA5FA7" w14:paraId="4C9556F9" w14:textId="77777777" w:rsidTr="0003040E">
        <w:tc>
          <w:tcPr>
            <w:tcW w:w="2160" w:type="dxa"/>
          </w:tcPr>
          <w:p w14:paraId="4C719B67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3D63952F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5F12F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66DD2D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673FEC93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A63AC7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7CDBAAF0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9C05C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6E51966C" w14:textId="77777777" w:rsidTr="0003040E">
        <w:tc>
          <w:tcPr>
            <w:tcW w:w="2160" w:type="dxa"/>
          </w:tcPr>
          <w:p w14:paraId="18366839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7A491D68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FA22A7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41054E1" w14:textId="77777777" w:rsidR="00F445D4" w:rsidRPr="008D2DA2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11953161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3941076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0" w:type="dxa"/>
          </w:tcPr>
          <w:p w14:paraId="02483784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278682B8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F445D4" w:rsidRPr="00EA5FA7" w14:paraId="34ECD5BF" w14:textId="77777777" w:rsidTr="0003040E">
        <w:tc>
          <w:tcPr>
            <w:tcW w:w="2160" w:type="dxa"/>
          </w:tcPr>
          <w:p w14:paraId="4B04AC50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0D53554D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FC3573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69B6BBE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4381589A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30DA18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2BB5DD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5B8D9C9C" w14:textId="77777777" w:rsidTr="0003040E">
        <w:tc>
          <w:tcPr>
            <w:tcW w:w="2160" w:type="dxa"/>
          </w:tcPr>
          <w:p w14:paraId="7CD0E0F7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7453691A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3F093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F61010F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3772652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9E842C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415603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4EB97950" w14:textId="77777777" w:rsidTr="0003040E">
        <w:tc>
          <w:tcPr>
            <w:tcW w:w="2160" w:type="dxa"/>
          </w:tcPr>
          <w:p w14:paraId="62BDFFAF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2E06D5CF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453BFE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1B584B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lang w:eastAsia="zh-CN"/>
              </w:rPr>
              <w:t>ENUMERATED(</w:t>
            </w:r>
            <w:proofErr w:type="gramEnd"/>
            <w:r>
              <w:rPr>
                <w:rFonts w:cs="Arial"/>
                <w:lang w:eastAsia="zh-CN"/>
              </w:rPr>
              <w:t xml:space="preserve">voice, ...) </w:t>
            </w:r>
          </w:p>
        </w:tc>
        <w:tc>
          <w:tcPr>
            <w:tcW w:w="1728" w:type="dxa"/>
          </w:tcPr>
          <w:p w14:paraId="3216E0A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the paging cause is IMS voice, refer </w:t>
            </w:r>
            <w:r>
              <w:rPr>
                <w:lang w:eastAsia="zh-CN"/>
              </w:rPr>
              <w:lastRenderedPageBreak/>
              <w:t>to TS 23.501[21].</w:t>
            </w:r>
          </w:p>
        </w:tc>
        <w:tc>
          <w:tcPr>
            <w:tcW w:w="1080" w:type="dxa"/>
          </w:tcPr>
          <w:p w14:paraId="32B460D9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CF42EF0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445D4" w:rsidRPr="00EA5FA7" w14:paraId="5AAD52D3" w14:textId="77777777" w:rsidTr="0003040E">
        <w:tc>
          <w:tcPr>
            <w:tcW w:w="2160" w:type="dxa"/>
          </w:tcPr>
          <w:p w14:paraId="3C6FE0E2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2B130A61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48201A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A8567E3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4AEF469B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748BAA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A1ECD0E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445D4" w:rsidRPr="00EA5FA7" w14:paraId="0D492FF8" w14:textId="77777777" w:rsidTr="0003040E">
        <w:tc>
          <w:tcPr>
            <w:tcW w:w="2160" w:type="dxa"/>
          </w:tcPr>
          <w:p w14:paraId="464F4018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95AB195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75B8B4D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DFBF192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756F5DC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6CAEB9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077C18F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445D4" w:rsidRPr="00EA5FA7" w14:paraId="4763B61F" w14:textId="77777777" w:rsidTr="0003040E">
        <w:tc>
          <w:tcPr>
            <w:tcW w:w="2160" w:type="dxa"/>
          </w:tcPr>
          <w:p w14:paraId="4BC1E63B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68AA400F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66860B4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D52D0C0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7D1F3D26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 w:rsidRPr="00055EC5"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3279CE1F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5E543B9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445D4" w:rsidRPr="00EA5FA7" w14:paraId="06B0BB52" w14:textId="77777777" w:rsidTr="0003040E">
        <w:tc>
          <w:tcPr>
            <w:tcW w:w="2160" w:type="dxa"/>
          </w:tcPr>
          <w:p w14:paraId="574E99A7" w14:textId="77777777" w:rsidR="00F445D4" w:rsidRPr="00E97EFB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7D698610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449115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22A33DC" w14:textId="77777777" w:rsidR="00F445D4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286</w:t>
            </w:r>
          </w:p>
        </w:tc>
        <w:tc>
          <w:tcPr>
            <w:tcW w:w="1728" w:type="dxa"/>
          </w:tcPr>
          <w:p w14:paraId="781433D1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14E245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E3948F5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lang w:eastAsia="ja-JP"/>
              </w:rPr>
              <w:t>ignore</w:t>
            </w:r>
          </w:p>
        </w:tc>
      </w:tr>
      <w:tr w:rsidR="00F445D4" w:rsidRPr="00EA5FA7" w14:paraId="4E36E3AC" w14:textId="77777777" w:rsidTr="0003040E">
        <w:tc>
          <w:tcPr>
            <w:tcW w:w="2160" w:type="dxa"/>
          </w:tcPr>
          <w:p w14:paraId="450EE3DF" w14:textId="77777777" w:rsidR="00F445D4" w:rsidRPr="005F654D" w:rsidRDefault="00F445D4" w:rsidP="00F445D4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748CCDB" w14:textId="77777777" w:rsidR="00F445D4" w:rsidRPr="00874C8E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EE7EE8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2B5E238" w14:textId="77777777" w:rsidR="00F445D4" w:rsidRPr="00874C8E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00021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289</w:t>
            </w:r>
          </w:p>
        </w:tc>
        <w:tc>
          <w:tcPr>
            <w:tcW w:w="1728" w:type="dxa"/>
          </w:tcPr>
          <w:p w14:paraId="26B454E3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295A6F" w14:textId="77777777" w:rsidR="00F445D4" w:rsidRPr="00874C8E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07F4997" w14:textId="77777777" w:rsidR="00F445D4" w:rsidRPr="00874C8E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F445D4" w:rsidRPr="00EA5FA7" w14:paraId="4B588D80" w14:textId="77777777" w:rsidTr="0003040E">
        <w:tc>
          <w:tcPr>
            <w:tcW w:w="2160" w:type="dxa"/>
          </w:tcPr>
          <w:p w14:paraId="2AC911B5" w14:textId="77777777" w:rsidR="00F445D4" w:rsidRPr="00C00021" w:rsidRDefault="00F445D4" w:rsidP="00F445D4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proofErr w:type="spellStart"/>
            <w:r w:rsidRPr="009D44DF">
              <w:t>eDRX</w:t>
            </w:r>
            <w:proofErr w:type="spellEnd"/>
            <w:r w:rsidRPr="009D44DF">
              <w:t xml:space="preserve">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7EB90685" w14:textId="77777777" w:rsidR="00F445D4" w:rsidRPr="00C00021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B3C1E3F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610929" w14:textId="77777777" w:rsidR="00F445D4" w:rsidRPr="00C00021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501A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325</w:t>
            </w:r>
          </w:p>
        </w:tc>
        <w:tc>
          <w:tcPr>
            <w:tcW w:w="1728" w:type="dxa"/>
          </w:tcPr>
          <w:p w14:paraId="61A96586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A8BACB" w14:textId="77777777" w:rsidR="00F445D4" w:rsidRPr="00C00021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612D3E9" w14:textId="77777777" w:rsidR="00F445D4" w:rsidRPr="00C00021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F445D4" w:rsidRPr="00EA5FA7" w14:paraId="53E309EA" w14:textId="77777777" w:rsidTr="0003040E">
        <w:tc>
          <w:tcPr>
            <w:tcW w:w="2160" w:type="dxa"/>
          </w:tcPr>
          <w:p w14:paraId="1F394B15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>
              <w:t>LP-WUSPS Assistance Information</w:t>
            </w:r>
          </w:p>
        </w:tc>
        <w:tc>
          <w:tcPr>
            <w:tcW w:w="1080" w:type="dxa"/>
          </w:tcPr>
          <w:p w14:paraId="74022776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1B0DAF9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8CD34BC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9.3.1.354</w:t>
            </w:r>
          </w:p>
        </w:tc>
        <w:tc>
          <w:tcPr>
            <w:tcW w:w="1728" w:type="dxa"/>
          </w:tcPr>
          <w:p w14:paraId="036CE592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AFBA48" w14:textId="77777777" w:rsidR="00F445D4" w:rsidRPr="00C501A6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789FE07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445D4" w:rsidRPr="00EA5FA7" w14:paraId="6281730E" w14:textId="77777777" w:rsidTr="0003040E">
        <w:tc>
          <w:tcPr>
            <w:tcW w:w="2160" w:type="dxa"/>
          </w:tcPr>
          <w:p w14:paraId="480038C3" w14:textId="77777777" w:rsidR="00F445D4" w:rsidRDefault="00F445D4" w:rsidP="00F445D4">
            <w:pPr>
              <w:pStyle w:val="TAL"/>
              <w:keepNext w:val="0"/>
              <w:keepLines w:val="0"/>
              <w:widowControl w:val="0"/>
            </w:pPr>
            <w:r w:rsidRPr="00027CC4">
              <w:rPr>
                <w:rFonts w:cs="Arial"/>
                <w:lang w:val="en-US"/>
              </w:rPr>
              <w:t>Further Extended UE Identity Index Value</w:t>
            </w:r>
          </w:p>
        </w:tc>
        <w:tc>
          <w:tcPr>
            <w:tcW w:w="1080" w:type="dxa"/>
          </w:tcPr>
          <w:p w14:paraId="4B8E7A1D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3EF8C3E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7E3FAF9" w14:textId="77777777" w:rsidR="00F445D4" w:rsidRPr="00C501A6" w:rsidRDefault="00F445D4" w:rsidP="00F445D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  <w:lang w:val="en-US"/>
              </w:rPr>
              <w:t>.3.1.355</w:t>
            </w:r>
          </w:p>
        </w:tc>
        <w:tc>
          <w:tcPr>
            <w:tcW w:w="1728" w:type="dxa"/>
          </w:tcPr>
          <w:p w14:paraId="501FCAC5" w14:textId="77777777" w:rsidR="00F445D4" w:rsidRPr="00EA5FA7" w:rsidRDefault="00F445D4" w:rsidP="00F445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B2B6C3" w14:textId="77777777" w:rsidR="00F445D4" w:rsidRPr="00C501A6" w:rsidRDefault="00F445D4" w:rsidP="00F445D4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Y</w:t>
            </w:r>
            <w:r>
              <w:rPr>
                <w:rFonts w:cs="Arial"/>
                <w:lang w:val="en-US"/>
              </w:rPr>
              <w:t>ES</w:t>
            </w:r>
          </w:p>
        </w:tc>
        <w:tc>
          <w:tcPr>
            <w:tcW w:w="1080" w:type="dxa"/>
          </w:tcPr>
          <w:p w14:paraId="591A56D1" w14:textId="77777777" w:rsidR="00F445D4" w:rsidRDefault="00F445D4" w:rsidP="00F445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</w:tbl>
    <w:p w14:paraId="1B27C5D7" w14:textId="77777777" w:rsidR="00F0717D" w:rsidRPr="00EA5FA7" w:rsidRDefault="00F0717D" w:rsidP="00F0717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717D" w:rsidRPr="00EA5FA7" w14:paraId="4DF1D578" w14:textId="77777777" w:rsidTr="0003040E">
        <w:tc>
          <w:tcPr>
            <w:tcW w:w="3686" w:type="dxa"/>
          </w:tcPr>
          <w:p w14:paraId="5FDD9634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D84592" w14:textId="77777777" w:rsidR="00F0717D" w:rsidRPr="00EA5FA7" w:rsidRDefault="00F0717D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F0717D" w:rsidRPr="00EA5FA7" w14:paraId="7FC918F2" w14:textId="77777777" w:rsidTr="0003040E">
        <w:tc>
          <w:tcPr>
            <w:tcW w:w="3686" w:type="dxa"/>
          </w:tcPr>
          <w:p w14:paraId="519737DB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146AF8A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F0717D" w:rsidRPr="00EA5FA7" w14:paraId="005EB4DD" w14:textId="77777777" w:rsidTr="0003040E">
        <w:tc>
          <w:tcPr>
            <w:tcW w:w="3686" w:type="dxa"/>
          </w:tcPr>
          <w:p w14:paraId="60CEF79E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EFE6467" w14:textId="77777777" w:rsidR="00F0717D" w:rsidRPr="00EA5FA7" w:rsidRDefault="00F0717D" w:rsidP="0003040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6746BF8" w14:textId="77777777" w:rsidR="00F0717D" w:rsidRPr="00EA5FA7" w:rsidRDefault="00F0717D" w:rsidP="003137BD">
      <w:pPr>
        <w:widowControl w:val="0"/>
      </w:pPr>
    </w:p>
    <w:p w14:paraId="00FDA5E4" w14:textId="5EDDB44C" w:rsidR="004E22EA" w:rsidRDefault="004E22EA" w:rsidP="004E22E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3DC00D" w14:textId="77777777" w:rsidR="004E22EA" w:rsidRDefault="004E22EA" w:rsidP="00403D88">
      <w:pPr>
        <w:pStyle w:val="FirstChange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22" w:name="_Toc20955355"/>
      <w:bookmarkStart w:id="223" w:name="_Toc29503808"/>
      <w:bookmarkStart w:id="224" w:name="_Toc29504392"/>
      <w:bookmarkStart w:id="225" w:name="_Toc29504976"/>
      <w:bookmarkStart w:id="226" w:name="_Toc36553429"/>
      <w:bookmarkStart w:id="227" w:name="_Toc36555156"/>
      <w:bookmarkStart w:id="228" w:name="_Toc45652555"/>
      <w:bookmarkStart w:id="229" w:name="_Toc45658987"/>
      <w:bookmarkStart w:id="230" w:name="_Toc45720807"/>
      <w:bookmarkStart w:id="231" w:name="_Toc45798687"/>
      <w:bookmarkStart w:id="232" w:name="_Toc45898076"/>
      <w:bookmarkStart w:id="233" w:name="_Toc51746283"/>
      <w:bookmarkStart w:id="234" w:name="_Toc64446548"/>
      <w:bookmarkStart w:id="235" w:name="_Toc73982418"/>
      <w:bookmarkStart w:id="236" w:name="_Toc88652508"/>
      <w:bookmarkStart w:id="237" w:name="_Toc97891552"/>
      <w:bookmarkStart w:id="238" w:name="_Toc99123757"/>
      <w:bookmarkStart w:id="239" w:name="_Toc99662563"/>
      <w:bookmarkStart w:id="240" w:name="_Toc105152642"/>
      <w:bookmarkStart w:id="241" w:name="_Toc105174448"/>
      <w:bookmarkStart w:id="242" w:name="_Toc106109446"/>
      <w:bookmarkStart w:id="243" w:name="_Toc107409904"/>
      <w:bookmarkStart w:id="244" w:name="_Toc112757093"/>
      <w:bookmarkStart w:id="245" w:name="_Toc169665401"/>
    </w:p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46B6307E" w14:textId="77777777" w:rsidR="00C929D0" w:rsidRPr="00EA5FA7" w:rsidRDefault="00C929D0" w:rsidP="00C929D0">
      <w:pPr>
        <w:pStyle w:val="Heading3"/>
      </w:pPr>
      <w:bookmarkStart w:id="246" w:name="_Toc20956003"/>
      <w:bookmarkStart w:id="247" w:name="_Toc29893129"/>
      <w:bookmarkStart w:id="248" w:name="_Toc36557066"/>
      <w:bookmarkStart w:id="249" w:name="_Toc45832586"/>
      <w:bookmarkStart w:id="250" w:name="_Toc51763908"/>
      <w:bookmarkStart w:id="251" w:name="_Toc64449080"/>
      <w:bookmarkStart w:id="252" w:name="_Toc66289739"/>
      <w:bookmarkStart w:id="253" w:name="_Toc74154852"/>
      <w:bookmarkStart w:id="254" w:name="_Toc81383596"/>
      <w:bookmarkStart w:id="255" w:name="_Toc88658230"/>
      <w:bookmarkStart w:id="256" w:name="_Toc97911142"/>
      <w:bookmarkStart w:id="257" w:name="_Toc99038966"/>
      <w:bookmarkStart w:id="258" w:name="_Toc99731229"/>
      <w:bookmarkStart w:id="259" w:name="_Toc105511364"/>
      <w:bookmarkStart w:id="260" w:name="_Toc105927896"/>
      <w:bookmarkStart w:id="261" w:name="_Toc106110436"/>
      <w:bookmarkStart w:id="262" w:name="_Toc113835878"/>
      <w:bookmarkStart w:id="263" w:name="_Toc120124734"/>
      <w:bookmarkStart w:id="264" w:name="_Toc217011999"/>
      <w:r w:rsidRPr="00EA5FA7">
        <w:t>9.4.5</w:t>
      </w:r>
      <w:r w:rsidRPr="00EA5FA7">
        <w:tab/>
        <w:t>Information Element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566F2D69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2DF49B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DA185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FA4288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4D75CB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0D5F8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179A75" w14:textId="77777777" w:rsidR="00C929D0" w:rsidRPr="00EA5FA7" w:rsidRDefault="00C929D0" w:rsidP="00C929D0">
      <w:pPr>
        <w:pStyle w:val="PL"/>
        <w:rPr>
          <w:snapToGrid w:val="0"/>
        </w:rPr>
      </w:pPr>
    </w:p>
    <w:p w14:paraId="3B4F9EDA" w14:textId="77777777" w:rsidR="00E03666" w:rsidRPr="001D2E49" w:rsidRDefault="00E03666" w:rsidP="00E03666">
      <w:pPr>
        <w:pStyle w:val="PL"/>
        <w:rPr>
          <w:noProof w:val="0"/>
          <w:snapToGrid w:val="0"/>
        </w:rPr>
      </w:pPr>
    </w:p>
    <w:p w14:paraId="2A9653C0" w14:textId="77777777" w:rsidR="00857867" w:rsidRPr="00EA5FA7" w:rsidRDefault="00857867" w:rsidP="00C61046">
      <w:pPr>
        <w:pStyle w:val="PL"/>
        <w:rPr>
          <w:noProof w:val="0"/>
          <w:snapToGrid w:val="0"/>
        </w:rPr>
      </w:pPr>
    </w:p>
    <w:p w14:paraId="66FAA084" w14:textId="49E4CF53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3D390B" w14:textId="07A42BB9" w:rsidR="00E478B3" w:rsidRDefault="00F177E3" w:rsidP="00E478B3">
      <w:pPr>
        <w:pStyle w:val="PL"/>
        <w:rPr>
          <w:snapToGrid w:val="0"/>
        </w:rPr>
      </w:pPr>
      <w:r>
        <w:tab/>
      </w:r>
      <w:r w:rsidR="00E478B3">
        <w:t>id-RequestforCSI-RSResourceConfigforL1Measure,</w:t>
      </w:r>
    </w:p>
    <w:p w14:paraId="15C2275A" w14:textId="77777777" w:rsidR="00E478B3" w:rsidRDefault="00E478B3" w:rsidP="00E478B3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546C5EB1" w14:textId="77777777" w:rsidR="00E478B3" w:rsidRDefault="00E478B3" w:rsidP="00E478B3">
      <w:pPr>
        <w:pStyle w:val="PL"/>
        <w:rPr>
          <w:snapToGrid w:val="0"/>
        </w:rPr>
      </w:pPr>
      <w:r>
        <w:rPr>
          <w:snapToGrid w:val="0"/>
        </w:rPr>
        <w:tab/>
        <w:t>id-CSI-RSResourceConfigforCSIAcquisition,</w:t>
      </w:r>
    </w:p>
    <w:p w14:paraId="5C799294" w14:textId="77777777" w:rsidR="00E478B3" w:rsidRDefault="00E478B3" w:rsidP="00E478B3">
      <w:pPr>
        <w:pStyle w:val="PL"/>
        <w:rPr>
          <w:snapToGrid w:val="0"/>
        </w:rPr>
      </w:pPr>
      <w:r>
        <w:rPr>
          <w:snapToGrid w:val="0"/>
        </w:rPr>
        <w:tab/>
        <w:t>id-CSIReportConf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gforCSIAcquisition,</w:t>
      </w:r>
    </w:p>
    <w:p w14:paraId="3EF90F48" w14:textId="77777777" w:rsidR="00E478B3" w:rsidRPr="009B36AF" w:rsidRDefault="00E478B3" w:rsidP="00E478B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73CC1CFD" w14:textId="77777777" w:rsidR="00E478B3" w:rsidRDefault="00E478B3" w:rsidP="00E478B3">
      <w:pPr>
        <w:pStyle w:val="PL"/>
        <w:rPr>
          <w:lang w:val="de-DE"/>
        </w:rPr>
      </w:pPr>
      <w:r w:rsidRPr="00D25C57">
        <w:tab/>
        <w:t>id-</w:t>
      </w:r>
      <w:r>
        <w:rPr>
          <w:lang w:val="de-DE"/>
        </w:rPr>
        <w:t>CSI-RS</w:t>
      </w:r>
      <w:r w:rsidRPr="003D69C5">
        <w:rPr>
          <w:lang w:val="de-DE"/>
        </w:rPr>
        <w:t>Measur</w:t>
      </w:r>
      <w:r>
        <w:rPr>
          <w:lang w:val="de-DE"/>
        </w:rPr>
        <w:t>e</w:t>
      </w:r>
      <w:r w:rsidRPr="003D69C5">
        <w:rPr>
          <w:lang w:val="de-DE"/>
        </w:rPr>
        <w:t>mentsList</w:t>
      </w:r>
      <w:r>
        <w:rPr>
          <w:lang w:val="de-DE"/>
        </w:rPr>
        <w:t>,</w:t>
      </w:r>
    </w:p>
    <w:p w14:paraId="7880FBF6" w14:textId="77777777" w:rsidR="00E478B3" w:rsidRPr="00364407" w:rsidRDefault="00E478B3" w:rsidP="00E478B3">
      <w:pPr>
        <w:pStyle w:val="PL"/>
        <w:rPr>
          <w:rFonts w:eastAsiaTheme="minorEastAsia"/>
          <w:snapToGrid w:val="0"/>
        </w:rPr>
      </w:pPr>
      <w: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074EF57F" w14:textId="77777777" w:rsidR="00E478B3" w:rsidRPr="00BF760F" w:rsidRDefault="00E478B3" w:rsidP="00E478B3">
      <w:pPr>
        <w:pStyle w:val="PL"/>
      </w:pPr>
      <w:r w:rsidRPr="00BF760F">
        <w:tab/>
        <w:t>id-ChannelResponseInformation,</w:t>
      </w:r>
    </w:p>
    <w:p w14:paraId="7B2CB69D" w14:textId="77777777" w:rsidR="00E478B3" w:rsidRDefault="00E478B3" w:rsidP="00E478B3">
      <w:pPr>
        <w:pStyle w:val="PL"/>
        <w:rPr>
          <w:rFonts w:eastAsiaTheme="minorEastAsia"/>
          <w:snapToGrid w:val="0"/>
        </w:rPr>
      </w:pPr>
      <w:r w:rsidRPr="00BF760F">
        <w:tab/>
        <w:t>i</w:t>
      </w:r>
      <w:r>
        <w:rPr>
          <w:rFonts w:eastAsiaTheme="minorEastAsia"/>
          <w:snapToGrid w:val="0"/>
        </w:rPr>
        <w:t>d-UL-SRS-TDCT,</w:t>
      </w:r>
    </w:p>
    <w:p w14:paraId="7D66AF0D" w14:textId="77777777" w:rsidR="00E478B3" w:rsidRDefault="00E478B3" w:rsidP="00E478B3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6756760A" w14:textId="454D1863" w:rsidR="00E478B3" w:rsidRDefault="00E478B3" w:rsidP="00E478B3">
      <w:pPr>
        <w:pStyle w:val="PL"/>
        <w:rPr>
          <w:ins w:id="265" w:author="Huawei" w:date="2026-01-04T15:14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39AD7AB0" w14:textId="5DE4A48B" w:rsidR="00DE172A" w:rsidRDefault="00FC7861" w:rsidP="00E478B3">
      <w:pPr>
        <w:pStyle w:val="PL"/>
        <w:rPr>
          <w:ins w:id="266" w:author="Huawei" w:date="2026-01-04T15:14:00Z"/>
        </w:rPr>
      </w:pPr>
      <w:ins w:id="267" w:author="Huawei" w:date="2026-01-04T15:14:00Z">
        <w:r>
          <w:tab/>
          <w:t>id-</w:t>
        </w:r>
        <w:r w:rsidR="005F4F50">
          <w:t>LPWUSOOK</w:t>
        </w:r>
        <w:r>
          <w:t>,</w:t>
        </w:r>
      </w:ins>
    </w:p>
    <w:p w14:paraId="47FCBBC6" w14:textId="50EF1579" w:rsidR="00FC7861" w:rsidRDefault="00FC7861" w:rsidP="00E478B3">
      <w:pPr>
        <w:pStyle w:val="PL"/>
        <w:rPr>
          <w:ins w:id="268" w:author="Huawei" w:date="2026-01-21T15:09:00Z"/>
        </w:rPr>
      </w:pPr>
      <w:ins w:id="269" w:author="Huawei" w:date="2026-01-04T15:14:00Z">
        <w:r>
          <w:tab/>
          <w:t>id-</w:t>
        </w:r>
        <w:r w:rsidR="00EE6D81">
          <w:t>LPWUSOFDM</w:t>
        </w:r>
        <w:r>
          <w:t>,</w:t>
        </w:r>
      </w:ins>
    </w:p>
    <w:p w14:paraId="7F17ACFA" w14:textId="58B0171F" w:rsidR="00216974" w:rsidRDefault="00216974" w:rsidP="00E478B3">
      <w:pPr>
        <w:pStyle w:val="PL"/>
        <w:rPr>
          <w:ins w:id="270" w:author="Huawei" w:date="2026-01-21T15:09:00Z"/>
        </w:rPr>
      </w:pPr>
      <w:ins w:id="271" w:author="Huawei" w:date="2026-01-21T15:09:00Z">
        <w:r>
          <w:tab/>
          <w:t>id-LPWUSLP-SS,</w:t>
        </w:r>
      </w:ins>
    </w:p>
    <w:p w14:paraId="23B5C0EE" w14:textId="0EB736E4" w:rsidR="0079585D" w:rsidRPr="000C4295" w:rsidRDefault="0079585D" w:rsidP="00E478B3">
      <w:pPr>
        <w:pStyle w:val="PL"/>
        <w:rPr>
          <w:snapToGrid w:val="0"/>
        </w:rPr>
      </w:pPr>
      <w:ins w:id="272" w:author="Huawei" w:date="2026-01-21T15:09:00Z">
        <w:r>
          <w:rPr>
            <w:rFonts w:eastAsiaTheme="minorEastAsia"/>
            <w:snapToGrid w:val="0"/>
          </w:rPr>
          <w:tab/>
        </w:r>
        <w:r>
          <w:t>id-LPWUSMinimumTimeGap,</w:t>
        </w:r>
      </w:ins>
    </w:p>
    <w:p w14:paraId="7AFB4242" w14:textId="77777777" w:rsidR="00E478B3" w:rsidRPr="00BF760F" w:rsidRDefault="00E478B3" w:rsidP="00E478B3">
      <w:pPr>
        <w:pStyle w:val="PL"/>
      </w:pPr>
      <w:r w:rsidRPr="00877D4F">
        <w:rPr>
          <w:snapToGrid w:val="0"/>
        </w:rPr>
        <w:tab/>
      </w:r>
      <w:r w:rsidRPr="00BF760F">
        <w:t>maxNRARFCN,</w:t>
      </w:r>
    </w:p>
    <w:p w14:paraId="1429DC02" w14:textId="77777777" w:rsidR="00E478B3" w:rsidRPr="0030753D" w:rsidRDefault="00E478B3" w:rsidP="00E478B3">
      <w:pPr>
        <w:pStyle w:val="PL"/>
      </w:pPr>
      <w:r w:rsidRPr="0030753D">
        <w:tab/>
        <w:t>maxnoofErrors,</w:t>
      </w:r>
    </w:p>
    <w:p w14:paraId="24EA0049" w14:textId="77777777" w:rsidR="00E478B3" w:rsidRPr="00AE04CB" w:rsidRDefault="00E478B3" w:rsidP="00E478B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maxnoofBPLMNs,</w:t>
      </w:r>
    </w:p>
    <w:p w14:paraId="4019B5E7" w14:textId="77777777" w:rsidR="00E478B3" w:rsidRPr="00AE04CB" w:rsidRDefault="00E478B3" w:rsidP="00E478B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lang w:val="sv-SE"/>
        </w:rPr>
        <w:t>maxnoofBPLMNsNR,</w:t>
      </w:r>
    </w:p>
    <w:p w14:paraId="69F26D1B" w14:textId="1450895E" w:rsidR="0025140A" w:rsidRDefault="0025140A" w:rsidP="00CB346A">
      <w:pPr>
        <w:pStyle w:val="FirstChange"/>
      </w:pPr>
    </w:p>
    <w:p w14:paraId="0BB7B194" w14:textId="77777777" w:rsidR="0025140A" w:rsidRDefault="0025140A" w:rsidP="002514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B2857B" w14:textId="212431D7" w:rsidR="0025140A" w:rsidRDefault="0025140A" w:rsidP="00CB346A">
      <w:pPr>
        <w:pStyle w:val="FirstChange"/>
      </w:pPr>
    </w:p>
    <w:p w14:paraId="63B7DBAA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1F730092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19E9A587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337FE045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4BCB81B2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93B6034" w14:textId="77777777" w:rsidR="00096956" w:rsidRPr="00020BA3" w:rsidRDefault="00096956" w:rsidP="00096956">
      <w:pPr>
        <w:pStyle w:val="PL"/>
        <w:rPr>
          <w:snapToGrid w:val="0"/>
        </w:rPr>
      </w:pPr>
    </w:p>
    <w:p w14:paraId="55E6A339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0C10B6F9" w14:textId="77777777" w:rsidR="00096956" w:rsidRPr="00020BA3" w:rsidRDefault="00096956" w:rsidP="00096956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78482C32" w14:textId="2D12C7E9" w:rsidR="00096956" w:rsidRDefault="00096956" w:rsidP="00096956">
      <w:pPr>
        <w:pStyle w:val="PL"/>
        <w:rPr>
          <w:ins w:id="273" w:author="Huawei" w:date="2026-01-21T15:04:00Z"/>
          <w:snapToGrid w:val="0"/>
        </w:rPr>
      </w:pPr>
      <w:r w:rsidRPr="00020BA3">
        <w:rPr>
          <w:snapToGrid w:val="0"/>
        </w:rPr>
        <w:t>}</w:t>
      </w:r>
    </w:p>
    <w:p w14:paraId="448C00DF" w14:textId="77777777" w:rsidR="009E6E86" w:rsidRDefault="009E6E86" w:rsidP="00096956">
      <w:pPr>
        <w:pStyle w:val="PL"/>
        <w:rPr>
          <w:ins w:id="274" w:author="Huawei" w:date="2026-01-21T15:04:00Z"/>
          <w:snapToGrid w:val="0"/>
        </w:rPr>
      </w:pPr>
    </w:p>
    <w:p w14:paraId="6F955AA2" w14:textId="403397D7" w:rsidR="009E6E86" w:rsidRDefault="009E6E86" w:rsidP="009E6E86">
      <w:pPr>
        <w:pStyle w:val="PL"/>
        <w:rPr>
          <w:ins w:id="275" w:author="Huawei" w:date="2026-01-21T15:04:00Z"/>
        </w:rPr>
      </w:pPr>
      <w:ins w:id="276" w:author="Huawei" w:date="2026-01-21T15:04:00Z">
        <w:r>
          <w:lastRenderedPageBreak/>
          <w:t>LPWUSLP-SS ::= ENUMERATED {</w:t>
        </w:r>
      </w:ins>
      <w:ins w:id="277" w:author="Huawei" w:date="2026-01-21T15:07:00Z">
        <w:r w:rsidR="00D6059C">
          <w:t>supported</w:t>
        </w:r>
      </w:ins>
      <w:ins w:id="278" w:author="Huawei" w:date="2026-01-21T15:04:00Z">
        <w:r>
          <w:t>, ...}</w:t>
        </w:r>
      </w:ins>
    </w:p>
    <w:p w14:paraId="4FC2E0C7" w14:textId="77777777" w:rsidR="009E6E86" w:rsidRDefault="009E6E86" w:rsidP="009E6E86">
      <w:pPr>
        <w:pStyle w:val="PL"/>
        <w:rPr>
          <w:ins w:id="279" w:author="Huawei" w:date="2026-01-21T15:04:00Z"/>
        </w:rPr>
      </w:pPr>
    </w:p>
    <w:p w14:paraId="023609BD" w14:textId="77777777" w:rsidR="009E6E86" w:rsidRDefault="009E6E86" w:rsidP="009E6E86">
      <w:pPr>
        <w:pStyle w:val="PL"/>
        <w:rPr>
          <w:ins w:id="280" w:author="Huawei" w:date="2026-01-21T15:04:00Z"/>
        </w:rPr>
      </w:pPr>
      <w:ins w:id="281" w:author="Huawei" w:date="2026-01-21T15:04:00Z">
        <w:r>
          <w:t>LPWUSMinimumTimeGap ::= ENUMERATED {cap1, cap2, cap3, ...}</w:t>
        </w:r>
      </w:ins>
    </w:p>
    <w:p w14:paraId="6E204A29" w14:textId="77777777" w:rsidR="009E6E86" w:rsidRDefault="009E6E86" w:rsidP="009E6E86">
      <w:pPr>
        <w:pStyle w:val="PL"/>
        <w:rPr>
          <w:ins w:id="282" w:author="Huawei" w:date="2026-01-21T15:04:00Z"/>
        </w:rPr>
      </w:pPr>
    </w:p>
    <w:p w14:paraId="67C9F111" w14:textId="3CED86CF" w:rsidR="009E6E86" w:rsidRPr="00C846A5" w:rsidRDefault="009E6E86" w:rsidP="009E6E86">
      <w:pPr>
        <w:pStyle w:val="PL"/>
        <w:rPr>
          <w:ins w:id="283" w:author="Huawei" w:date="2026-01-21T15:04:00Z"/>
          <w:snapToGrid w:val="0"/>
        </w:rPr>
      </w:pPr>
      <w:ins w:id="284" w:author="Huawei" w:date="2026-01-21T15:04:00Z">
        <w:r>
          <w:t>LPWUSOOK ::= ENUMERATED {</w:t>
        </w:r>
      </w:ins>
      <w:ins w:id="285" w:author="Huawei" w:date="2026-01-21T15:07:00Z">
        <w:r w:rsidR="00941F94">
          <w:t>supported</w:t>
        </w:r>
      </w:ins>
      <w:ins w:id="286" w:author="Huawei" w:date="2026-01-21T15:04:00Z">
        <w:r>
          <w:t>, ...}</w:t>
        </w:r>
      </w:ins>
    </w:p>
    <w:p w14:paraId="493218C7" w14:textId="77777777" w:rsidR="009E6E86" w:rsidRDefault="009E6E86" w:rsidP="009E6E86">
      <w:pPr>
        <w:pStyle w:val="PL"/>
        <w:rPr>
          <w:ins w:id="287" w:author="Huawei" w:date="2026-01-21T15:04:00Z"/>
        </w:rPr>
      </w:pPr>
    </w:p>
    <w:p w14:paraId="2D71534C" w14:textId="7F598A90" w:rsidR="009E6E86" w:rsidRDefault="009E6E86" w:rsidP="00096956">
      <w:pPr>
        <w:pStyle w:val="PL"/>
        <w:rPr>
          <w:snapToGrid w:val="0"/>
        </w:rPr>
      </w:pPr>
      <w:ins w:id="288" w:author="Huawei" w:date="2026-01-21T15:04:00Z">
        <w:r>
          <w:t>LPWUSOFDM ::= ENUMERATED {</w:t>
        </w:r>
      </w:ins>
      <w:ins w:id="289" w:author="Huawei" w:date="2026-01-21T15:07:00Z">
        <w:r w:rsidR="00941F94">
          <w:t>supported</w:t>
        </w:r>
      </w:ins>
      <w:ins w:id="290" w:author="Huawei" w:date="2026-01-21T15:04:00Z">
        <w:r>
          <w:t>, ...}</w:t>
        </w:r>
      </w:ins>
    </w:p>
    <w:p w14:paraId="03D46DC8" w14:textId="77777777" w:rsidR="00096956" w:rsidRDefault="00096956" w:rsidP="00096956">
      <w:pPr>
        <w:pStyle w:val="PL"/>
        <w:rPr>
          <w:snapToGrid w:val="0"/>
        </w:rPr>
      </w:pPr>
    </w:p>
    <w:p w14:paraId="07844FA0" w14:textId="77777777" w:rsidR="00096956" w:rsidRPr="00AB0329" w:rsidRDefault="00096956" w:rsidP="00096956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 w:rsidRPr="00AB0329">
        <w:rPr>
          <w:lang w:val="en-US"/>
        </w:rPr>
        <w:t xml:space="preserve"> ::= SEQUENCE {</w:t>
      </w:r>
    </w:p>
    <w:p w14:paraId="79EF68EA" w14:textId="77777777" w:rsidR="00096956" w:rsidRPr="00AB0329" w:rsidRDefault="00096956" w:rsidP="00096956">
      <w:pPr>
        <w:pStyle w:val="PL"/>
        <w:rPr>
          <w:lang w:val="en-US"/>
        </w:rPr>
      </w:pPr>
      <w:r w:rsidRPr="00AB0329">
        <w:rPr>
          <w:lang w:val="en-US"/>
        </w:rPr>
        <w:tab/>
      </w:r>
      <w:r w:rsidRPr="00AB0329">
        <w:rPr>
          <w:rFonts w:hint="eastAsia"/>
          <w:lang w:val="en-US"/>
        </w:rPr>
        <w:t>cN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</w:t>
      </w:r>
      <w:r w:rsidRPr="00AB0329">
        <w:rPr>
          <w:lang w:val="en-US"/>
        </w:rPr>
        <w:tab/>
      </w:r>
      <w:r w:rsidRPr="00AB0329">
        <w:rPr>
          <w:lang w:val="en-US"/>
        </w:rPr>
        <w:tab/>
        <w:t>C</w:t>
      </w:r>
      <w:r w:rsidRPr="00AB0329">
        <w:rPr>
          <w:rFonts w:hint="eastAsia"/>
          <w:lang w:val="en-US"/>
        </w:rPr>
        <w:t>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-LP-WUS,</w:t>
      </w:r>
    </w:p>
    <w:p w14:paraId="7098D742" w14:textId="77777777" w:rsidR="00096956" w:rsidRDefault="00096956" w:rsidP="00096956">
      <w:pPr>
        <w:pStyle w:val="PL"/>
        <w:rPr>
          <w:lang w:val="fr-FR"/>
        </w:rPr>
      </w:pPr>
      <w:r w:rsidRPr="00AB0329"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 w:rsidRPr="00AB0329">
        <w:rPr>
          <w:snapToGrid w:val="0"/>
          <w:lang w:val="fr-FR"/>
        </w:rPr>
        <w:t>LPWUSPS</w:t>
      </w:r>
      <w:r w:rsidRPr="00AB0329"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328701BA" w14:textId="77777777" w:rsidR="00096956" w:rsidRDefault="00096956" w:rsidP="00096956">
      <w:pPr>
        <w:pStyle w:val="PL"/>
      </w:pPr>
      <w:r>
        <w:t>}</w:t>
      </w:r>
    </w:p>
    <w:p w14:paraId="005A1511" w14:textId="77777777" w:rsidR="00096956" w:rsidRDefault="00096956" w:rsidP="00096956">
      <w:pPr>
        <w:pStyle w:val="PL"/>
      </w:pPr>
    </w:p>
    <w:p w14:paraId="1AE6CE26" w14:textId="77777777" w:rsidR="00096956" w:rsidRDefault="00096956" w:rsidP="00096956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237F3849" w14:textId="77777777" w:rsidR="00096956" w:rsidRDefault="00096956" w:rsidP="00096956">
      <w:pPr>
        <w:pStyle w:val="PL"/>
      </w:pPr>
      <w:r>
        <w:tab/>
        <w:t>...</w:t>
      </w:r>
    </w:p>
    <w:p w14:paraId="2B4D65B1" w14:textId="795E9B40" w:rsidR="005A512B" w:rsidRDefault="00096956" w:rsidP="00096956">
      <w:pPr>
        <w:pStyle w:val="PL"/>
      </w:pPr>
      <w:r>
        <w:t>}</w:t>
      </w:r>
    </w:p>
    <w:p w14:paraId="0D5D9BF4" w14:textId="77777777" w:rsidR="00096956" w:rsidRDefault="00096956" w:rsidP="00096956">
      <w:pPr>
        <w:pStyle w:val="PL"/>
        <w:rPr>
          <w:snapToGrid w:val="0"/>
        </w:rPr>
      </w:pPr>
    </w:p>
    <w:p w14:paraId="5B3486E7" w14:textId="77777777" w:rsidR="00096956" w:rsidRPr="00C846A5" w:rsidRDefault="00096956" w:rsidP="00096956">
      <w:pPr>
        <w:pStyle w:val="PL"/>
        <w:rPr>
          <w:snapToGrid w:val="0"/>
        </w:rPr>
      </w:pPr>
      <w:r>
        <w:t>LPWUSSubgroupingSupportIndication ::= ENUMERATED {true, ...}</w:t>
      </w:r>
    </w:p>
    <w:p w14:paraId="09282CA7" w14:textId="77777777" w:rsidR="00096956" w:rsidRDefault="00096956" w:rsidP="00096956">
      <w:pPr>
        <w:pStyle w:val="PL"/>
      </w:pPr>
    </w:p>
    <w:p w14:paraId="6545C940" w14:textId="77777777" w:rsidR="00096956" w:rsidRDefault="00096956" w:rsidP="00096956">
      <w:pPr>
        <w:pStyle w:val="PL"/>
      </w:pPr>
      <w:r>
        <w:t>LTEUESidelinkAggregateMaximumBitrate ::= SEQUENCE {</w:t>
      </w:r>
    </w:p>
    <w:p w14:paraId="41467A23" w14:textId="77777777" w:rsidR="00096956" w:rsidRDefault="00096956" w:rsidP="00096956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47C85B0B" w14:textId="77777777" w:rsidR="00096956" w:rsidRDefault="00096956" w:rsidP="0009695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C599607" w14:textId="77777777" w:rsidR="00096956" w:rsidRDefault="00096956" w:rsidP="00096956">
      <w:pPr>
        <w:pStyle w:val="PL"/>
      </w:pPr>
      <w:r>
        <w:t>}</w:t>
      </w:r>
    </w:p>
    <w:p w14:paraId="43DD6D00" w14:textId="77777777" w:rsidR="00096956" w:rsidRDefault="00096956" w:rsidP="00096956">
      <w:pPr>
        <w:pStyle w:val="PL"/>
      </w:pPr>
    </w:p>
    <w:p w14:paraId="20AB668E" w14:textId="77777777" w:rsidR="00096956" w:rsidRDefault="00096956" w:rsidP="00096956">
      <w:pPr>
        <w:pStyle w:val="PL"/>
      </w:pPr>
      <w:r>
        <w:t>LTEUESidelinkAggregateMaximumBitrate-ExtIEs F1AP-PROTOCOL-EXTENSION ::= {</w:t>
      </w:r>
    </w:p>
    <w:p w14:paraId="6A8A08FC" w14:textId="77777777" w:rsidR="00096956" w:rsidRDefault="00096956" w:rsidP="00096956">
      <w:pPr>
        <w:pStyle w:val="PL"/>
      </w:pPr>
      <w:r>
        <w:tab/>
        <w:t>...</w:t>
      </w:r>
    </w:p>
    <w:p w14:paraId="4C879C9D" w14:textId="77777777" w:rsidR="00096956" w:rsidRDefault="00096956" w:rsidP="00096956">
      <w:pPr>
        <w:pStyle w:val="PL"/>
      </w:pPr>
      <w:r>
        <w:t>}</w:t>
      </w:r>
    </w:p>
    <w:p w14:paraId="0990108D" w14:textId="77777777" w:rsidR="00096956" w:rsidRDefault="00096956" w:rsidP="00096956">
      <w:pPr>
        <w:pStyle w:val="PL"/>
      </w:pPr>
    </w:p>
    <w:p w14:paraId="0498CBFE" w14:textId="74D67C4D" w:rsidR="0025140A" w:rsidRDefault="0025140A" w:rsidP="00CB346A">
      <w:pPr>
        <w:pStyle w:val="FirstChange"/>
      </w:pPr>
    </w:p>
    <w:p w14:paraId="32616307" w14:textId="77777777" w:rsidR="0025140A" w:rsidRDefault="0025140A" w:rsidP="0025140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6B9C8B" w14:textId="77777777" w:rsidR="0025140A" w:rsidRDefault="0025140A" w:rsidP="00CB346A">
      <w:pPr>
        <w:pStyle w:val="FirstChange"/>
      </w:pPr>
    </w:p>
    <w:p w14:paraId="045F0CDE" w14:textId="77777777" w:rsidR="0060659F" w:rsidRPr="00EA5FA7" w:rsidRDefault="0060659F" w:rsidP="0060659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4D7D65E2" w14:textId="77777777" w:rsidR="0060659F" w:rsidRPr="00EA5FA7" w:rsidRDefault="0060659F" w:rsidP="0060659F">
      <w:pPr>
        <w:pStyle w:val="PL"/>
      </w:pPr>
    </w:p>
    <w:p w14:paraId="5EBA62A5" w14:textId="77777777" w:rsidR="0060659F" w:rsidRPr="00EA5FA7" w:rsidRDefault="0060659F" w:rsidP="0060659F">
      <w:pPr>
        <w:pStyle w:val="PL"/>
      </w:pPr>
      <w:r w:rsidRPr="00EA5FA7">
        <w:t xml:space="preserve">PacketDelayBudget ::= INTEGER (0..1023, ...) </w:t>
      </w:r>
    </w:p>
    <w:p w14:paraId="2F674216" w14:textId="77777777" w:rsidR="0060659F" w:rsidRPr="00EA5FA7" w:rsidRDefault="0060659F" w:rsidP="0060659F">
      <w:pPr>
        <w:pStyle w:val="PL"/>
      </w:pPr>
    </w:p>
    <w:p w14:paraId="275F2048" w14:textId="77777777" w:rsidR="0060659F" w:rsidRPr="00EA5FA7" w:rsidRDefault="0060659F" w:rsidP="0060659F">
      <w:pPr>
        <w:pStyle w:val="PL"/>
      </w:pPr>
      <w:r w:rsidRPr="00EA5FA7">
        <w:t>PacketErrorRate ::= SEQUENCE {</w:t>
      </w:r>
    </w:p>
    <w:p w14:paraId="07663F47" w14:textId="77777777" w:rsidR="0060659F" w:rsidRPr="00EA5FA7" w:rsidRDefault="0060659F" w:rsidP="0060659F">
      <w:pPr>
        <w:pStyle w:val="PL"/>
      </w:pPr>
      <w:r w:rsidRPr="00EA5FA7">
        <w:tab/>
        <w:t>pER-Scalar</w:t>
      </w:r>
      <w:r w:rsidRPr="00EA5FA7">
        <w:tab/>
      </w:r>
      <w:r w:rsidRPr="00EA5FA7">
        <w:tab/>
      </w:r>
      <w:r w:rsidRPr="00EA5FA7">
        <w:tab/>
        <w:t>PER-Scalar,</w:t>
      </w:r>
    </w:p>
    <w:p w14:paraId="78964774" w14:textId="77777777" w:rsidR="0060659F" w:rsidRPr="00EA5FA7" w:rsidRDefault="0060659F" w:rsidP="0060659F">
      <w:pPr>
        <w:pStyle w:val="PL"/>
      </w:pPr>
      <w:r w:rsidRPr="00EA5FA7">
        <w:tab/>
        <w:t>pER-Exponent</w:t>
      </w:r>
      <w:r w:rsidRPr="00EA5FA7">
        <w:tab/>
      </w:r>
      <w:r w:rsidRPr="00EA5FA7">
        <w:tab/>
        <w:t>PER-Exponent,</w:t>
      </w:r>
    </w:p>
    <w:p w14:paraId="384023FA" w14:textId="77777777" w:rsidR="0060659F" w:rsidRPr="00EA5FA7" w:rsidRDefault="0060659F" w:rsidP="0060659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{PacketErrorRate-ExtIEs} }</w:t>
      </w:r>
      <w:r w:rsidRPr="00EA5FA7">
        <w:tab/>
        <w:t>OPTIONAL,</w:t>
      </w:r>
    </w:p>
    <w:p w14:paraId="0FB10AF6" w14:textId="77777777" w:rsidR="0060659F" w:rsidRPr="00EA5FA7" w:rsidRDefault="0060659F" w:rsidP="0060659F">
      <w:pPr>
        <w:pStyle w:val="PL"/>
      </w:pPr>
      <w:r w:rsidRPr="00EA5FA7">
        <w:tab/>
        <w:t>...</w:t>
      </w:r>
    </w:p>
    <w:p w14:paraId="15FE2A61" w14:textId="77777777" w:rsidR="0060659F" w:rsidRPr="00EA5FA7" w:rsidRDefault="0060659F" w:rsidP="0060659F">
      <w:pPr>
        <w:pStyle w:val="PL"/>
      </w:pPr>
      <w:r w:rsidRPr="00EA5FA7">
        <w:t>}</w:t>
      </w:r>
    </w:p>
    <w:p w14:paraId="52AC88C1" w14:textId="77777777" w:rsidR="0060659F" w:rsidRPr="00EA5FA7" w:rsidRDefault="0060659F" w:rsidP="0060659F">
      <w:pPr>
        <w:pStyle w:val="PL"/>
      </w:pPr>
    </w:p>
    <w:p w14:paraId="400732D3" w14:textId="77777777" w:rsidR="0060659F" w:rsidRPr="00EA5FA7" w:rsidRDefault="0060659F" w:rsidP="0060659F">
      <w:pPr>
        <w:pStyle w:val="PL"/>
      </w:pPr>
      <w:r w:rsidRPr="00EA5FA7">
        <w:t>PacketErrorRate-ExtIEs F1AP-PROTOCOL-EXTENSION ::= {</w:t>
      </w:r>
    </w:p>
    <w:p w14:paraId="6F3592E7" w14:textId="77777777" w:rsidR="0060659F" w:rsidRPr="00EA5FA7" w:rsidRDefault="0060659F" w:rsidP="0060659F">
      <w:pPr>
        <w:pStyle w:val="PL"/>
      </w:pPr>
      <w:r w:rsidRPr="00EA5FA7">
        <w:tab/>
        <w:t>...</w:t>
      </w:r>
    </w:p>
    <w:p w14:paraId="7551A858" w14:textId="77777777" w:rsidR="0060659F" w:rsidRPr="00EA5FA7" w:rsidRDefault="0060659F" w:rsidP="0060659F">
      <w:pPr>
        <w:pStyle w:val="PL"/>
      </w:pPr>
      <w:r w:rsidRPr="00EA5FA7">
        <w:t>}</w:t>
      </w:r>
    </w:p>
    <w:p w14:paraId="58B41EB2" w14:textId="77777777" w:rsidR="0060659F" w:rsidRDefault="0060659F" w:rsidP="0060659F">
      <w:pPr>
        <w:pStyle w:val="PL"/>
      </w:pPr>
    </w:p>
    <w:p w14:paraId="110A6DB5" w14:textId="77777777" w:rsidR="0060659F" w:rsidRPr="00FD0425" w:rsidRDefault="0060659F" w:rsidP="0060659F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581F6077" w14:textId="77777777" w:rsidR="0060659F" w:rsidRPr="00FD0425" w:rsidRDefault="0060659F" w:rsidP="0060659F">
      <w:pPr>
        <w:pStyle w:val="PL"/>
        <w:tabs>
          <w:tab w:val="clear" w:pos="3840"/>
        </w:tabs>
      </w:pPr>
      <w:r w:rsidRPr="00FD0425">
        <w:lastRenderedPageBreak/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46C49969" w14:textId="77777777" w:rsidR="0060659F" w:rsidRDefault="0060659F" w:rsidP="0060659F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7F3E255C" w14:textId="77777777" w:rsidR="0060659F" w:rsidRDefault="0060659F" w:rsidP="0060659F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E2C40EC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snapToGrid w:val="0"/>
          <w:lang w:eastAsia="zh-CN"/>
        </w:rPr>
        <w:t>-ExtIEs} }</w:t>
      </w:r>
    </w:p>
    <w:p w14:paraId="52C35302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A545330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</w:p>
    <w:p w14:paraId="00081BA7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snapToGrid w:val="0"/>
          <w:lang w:eastAsia="zh-CN"/>
        </w:rPr>
        <w:t>-ExtIEs F1AP-PROTOCOL-IES ::= {</w:t>
      </w:r>
    </w:p>
    <w:p w14:paraId="52198685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84A86A4" w14:textId="77777777" w:rsidR="0060659F" w:rsidRPr="00EA5FA7" w:rsidRDefault="0060659F" w:rsidP="0060659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1C1F64" w14:textId="77777777" w:rsidR="0060659F" w:rsidRPr="00FD0425" w:rsidRDefault="0060659F" w:rsidP="0060659F">
      <w:pPr>
        <w:pStyle w:val="PL"/>
      </w:pPr>
    </w:p>
    <w:p w14:paraId="37ED02B1" w14:textId="77777777" w:rsidR="0060659F" w:rsidRDefault="0060659F" w:rsidP="0060659F">
      <w:pPr>
        <w:pStyle w:val="PL"/>
      </w:pPr>
    </w:p>
    <w:p w14:paraId="1A8CFF18" w14:textId="77777777" w:rsidR="0060659F" w:rsidRPr="003C52C9" w:rsidRDefault="0060659F" w:rsidP="0060659F">
      <w:pPr>
        <w:pStyle w:val="PL"/>
        <w:rPr>
          <w:lang w:val="sv-SE"/>
        </w:rPr>
      </w:pPr>
    </w:p>
    <w:p w14:paraId="2E22F770" w14:textId="77777777" w:rsidR="0060659F" w:rsidRDefault="0060659F" w:rsidP="0060659F">
      <w:pPr>
        <w:pStyle w:val="PL"/>
      </w:pPr>
      <w:r>
        <w:rPr>
          <w:rFonts w:eastAsia="仿宋"/>
        </w:rPr>
        <w:t>PagingAdaptationIndication</w:t>
      </w:r>
      <w:r>
        <w:t xml:space="preserve"> ::= ENUMERATED {supported, ...}</w:t>
      </w:r>
    </w:p>
    <w:p w14:paraId="0E7B549D" w14:textId="77777777" w:rsidR="0060659F" w:rsidRPr="00EA5FA7" w:rsidRDefault="0060659F" w:rsidP="0060659F">
      <w:pPr>
        <w:pStyle w:val="PL"/>
      </w:pPr>
    </w:p>
    <w:p w14:paraId="2C69C51B" w14:textId="77777777" w:rsidR="0060659F" w:rsidRPr="00EA5FA7" w:rsidRDefault="0060659F" w:rsidP="0060659F">
      <w:pPr>
        <w:pStyle w:val="PL"/>
      </w:pPr>
      <w:bookmarkStart w:id="291" w:name="_Hlk209038593"/>
      <w:r w:rsidRPr="00EA5FA7">
        <w:t xml:space="preserve">PER-Scalar </w:t>
      </w:r>
      <w:bookmarkEnd w:id="291"/>
      <w:r w:rsidRPr="00EA5FA7">
        <w:t>::= INTEGER (0..9, ...)</w:t>
      </w:r>
    </w:p>
    <w:p w14:paraId="70BB6DE1" w14:textId="77777777" w:rsidR="0060659F" w:rsidRPr="00EA5FA7" w:rsidRDefault="0060659F" w:rsidP="0060659F">
      <w:pPr>
        <w:pStyle w:val="PL"/>
      </w:pPr>
      <w:bookmarkStart w:id="292" w:name="_Hlk209038601"/>
      <w:r w:rsidRPr="00EA5FA7">
        <w:t xml:space="preserve">PER-Exponent </w:t>
      </w:r>
      <w:bookmarkEnd w:id="292"/>
      <w:r w:rsidRPr="00EA5FA7">
        <w:t>::= INTEGER (0..9, ...)</w:t>
      </w:r>
    </w:p>
    <w:p w14:paraId="61733F1B" w14:textId="77777777" w:rsidR="0060659F" w:rsidRPr="00EA5FA7" w:rsidRDefault="0060659F" w:rsidP="0060659F">
      <w:pPr>
        <w:pStyle w:val="PL"/>
      </w:pPr>
    </w:p>
    <w:p w14:paraId="1D48DE14" w14:textId="77777777" w:rsidR="0060659F" w:rsidRPr="00EA5FA7" w:rsidRDefault="0060659F" w:rsidP="0060659F">
      <w:pPr>
        <w:pStyle w:val="PL"/>
      </w:pPr>
      <w:r w:rsidRPr="00EA5FA7">
        <w:t>PagingCell-Item ::= SEQUENCE {</w:t>
      </w:r>
    </w:p>
    <w:p w14:paraId="0F7C74FE" w14:textId="77777777" w:rsidR="0060659F" w:rsidRPr="00802017" w:rsidRDefault="0060659F" w:rsidP="0060659F">
      <w:pPr>
        <w:pStyle w:val="PL"/>
        <w:rPr>
          <w:lang w:val="fr-FR"/>
        </w:rPr>
      </w:pPr>
      <w:r w:rsidRPr="00EA5FA7">
        <w:tab/>
      </w:r>
      <w:r w:rsidRPr="00802017">
        <w:rPr>
          <w:lang w:val="fr-FR"/>
        </w:rPr>
        <w:t>nRCGI</w:t>
      </w:r>
      <w:r w:rsidRPr="00802017">
        <w:rPr>
          <w:lang w:val="fr-FR"/>
        </w:rPr>
        <w:tab/>
      </w:r>
      <w:r w:rsidRPr="00802017">
        <w:rPr>
          <w:lang w:val="fr-FR"/>
        </w:rPr>
        <w:tab/>
        <w:t>NRCGI</w:t>
      </w:r>
      <w:r w:rsidRPr="00802017">
        <w:rPr>
          <w:lang w:val="fr-FR"/>
        </w:rPr>
        <w:tab/>
        <w:t>,</w:t>
      </w:r>
    </w:p>
    <w:p w14:paraId="34A0F1F1" w14:textId="77777777" w:rsidR="0060659F" w:rsidRPr="00D96CB4" w:rsidRDefault="0060659F" w:rsidP="0060659F">
      <w:pPr>
        <w:pStyle w:val="PL"/>
        <w:rPr>
          <w:lang w:val="fr-FR"/>
        </w:rPr>
      </w:pPr>
      <w:r w:rsidRPr="00802017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PagingCell-ItemExtIEs } }</w:t>
      </w:r>
      <w:r w:rsidRPr="00D96CB4">
        <w:rPr>
          <w:lang w:val="fr-FR"/>
        </w:rPr>
        <w:tab/>
        <w:t>OPTIONAL</w:t>
      </w:r>
    </w:p>
    <w:p w14:paraId="1D6E70D6" w14:textId="77777777" w:rsidR="0060659F" w:rsidRPr="00EA5FA7" w:rsidRDefault="0060659F" w:rsidP="0060659F">
      <w:pPr>
        <w:pStyle w:val="PL"/>
      </w:pPr>
      <w:r w:rsidRPr="00EA5FA7">
        <w:t>}</w:t>
      </w:r>
    </w:p>
    <w:p w14:paraId="30EB83C1" w14:textId="77777777" w:rsidR="0060659F" w:rsidRPr="00EA5FA7" w:rsidRDefault="0060659F" w:rsidP="0060659F">
      <w:pPr>
        <w:pStyle w:val="PL"/>
      </w:pPr>
    </w:p>
    <w:p w14:paraId="562A5DED" w14:textId="77777777" w:rsidR="0060659F" w:rsidRPr="00EA5FA7" w:rsidRDefault="0060659F" w:rsidP="0060659F">
      <w:pPr>
        <w:pStyle w:val="PL"/>
      </w:pPr>
      <w:r w:rsidRPr="00EA5FA7">
        <w:t xml:space="preserve">PagingCell-ItemExtIEs </w:t>
      </w:r>
      <w:r w:rsidRPr="00EA5FA7">
        <w:tab/>
        <w:t>F1AP-PROTOCOL-EXTENSION ::= {</w:t>
      </w:r>
    </w:p>
    <w:p w14:paraId="32622CA2" w14:textId="77777777" w:rsidR="0060659F" w:rsidRDefault="0060659F" w:rsidP="0060659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7B570D07" w14:textId="77777777" w:rsidR="0060659F" w:rsidRDefault="0060659F" w:rsidP="0060659F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59BBF00" w14:textId="77777777" w:rsidR="0060659F" w:rsidRDefault="0060659F" w:rsidP="0060659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}|</w:t>
      </w:r>
    </w:p>
    <w:p w14:paraId="52FB4DC6" w14:textId="77777777" w:rsidR="0060659F" w:rsidRDefault="0060659F" w:rsidP="0060659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id-LPWUSSubgroupingSupportIndication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LPWUSSubgroupingSupportIndication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EBE05C" w14:textId="77777777" w:rsidR="00235800" w:rsidRDefault="0060659F" w:rsidP="00235800">
      <w:pPr>
        <w:pStyle w:val="PL"/>
        <w:rPr>
          <w:ins w:id="293" w:author="Huawei" w:date="2026-01-04T15:08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id-PEISubgroupingSupportIndication-PagingAdaptation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PEISubgroupingSupportIndication-</w:t>
      </w:r>
      <w:r>
        <w:rPr>
          <w:lang w:eastAsia="zh-CN"/>
        </w:rPr>
        <w:t>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94" w:author="Huawei" w:date="2026-01-04T15:08:00Z">
        <w:r w:rsidR="00235800">
          <w:rPr>
            <w:snapToGrid w:val="0"/>
          </w:rPr>
          <w:t>|</w:t>
        </w:r>
      </w:ins>
    </w:p>
    <w:p w14:paraId="7D9980E7" w14:textId="77777777" w:rsidR="00634675" w:rsidRDefault="00235800" w:rsidP="00634675">
      <w:pPr>
        <w:pStyle w:val="PL"/>
        <w:rPr>
          <w:ins w:id="295" w:author="Huawei" w:date="2026-01-04T15:09:00Z"/>
          <w:snapToGrid w:val="0"/>
        </w:rPr>
      </w:pPr>
      <w:ins w:id="296" w:author="Huawei" w:date="2026-01-04T15:08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</w:t>
        </w:r>
        <w:r w:rsidR="00780373">
          <w:t>LPWUSOOK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  <w:r w:rsidR="003002E4">
          <w:rPr>
            <w:snapToGrid w:val="0"/>
          </w:rPr>
          <w:tab/>
        </w:r>
      </w:ins>
      <w:ins w:id="297" w:author="Huawei" w:date="2026-01-04T15:09:00Z">
        <w:r w:rsidR="003002E4">
          <w:rPr>
            <w:snapToGrid w:val="0"/>
          </w:rPr>
          <w:tab/>
        </w:r>
      </w:ins>
      <w:ins w:id="298" w:author="Huawei" w:date="2026-01-04T15:0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 w:rsidR="00753FBA">
          <w:t>LPWUSOOK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99" w:author="Huawei" w:date="2026-01-04T15:09:00Z"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  <w:r w:rsidR="00392F59">
          <w:rPr>
            <w:snapToGrid w:val="0"/>
          </w:rPr>
          <w:tab/>
        </w:r>
      </w:ins>
      <w:ins w:id="300" w:author="Huawei" w:date="2026-01-04T15:08:00Z">
        <w:r>
          <w:rPr>
            <w:snapToGrid w:val="0"/>
          </w:rPr>
          <w:t>PRESENCE optional }</w:t>
        </w:r>
      </w:ins>
      <w:ins w:id="301" w:author="Huawei" w:date="2026-01-04T15:09:00Z">
        <w:r w:rsidR="00634675">
          <w:rPr>
            <w:snapToGrid w:val="0"/>
          </w:rPr>
          <w:t>|</w:t>
        </w:r>
      </w:ins>
    </w:p>
    <w:p w14:paraId="389E7859" w14:textId="77777777" w:rsidR="00732182" w:rsidRDefault="00634675" w:rsidP="00732182">
      <w:pPr>
        <w:pStyle w:val="PL"/>
        <w:rPr>
          <w:ins w:id="302" w:author="Huawei" w:date="2026-01-21T15:02:00Z"/>
          <w:snapToGrid w:val="0"/>
        </w:rPr>
      </w:pPr>
      <w:ins w:id="303" w:author="Huawei" w:date="2026-01-04T15:09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  <w:r w:rsidR="006C1486">
          <w:t>OFDM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LPWUS</w:t>
        </w:r>
        <w:r w:rsidR="00002B67">
          <w:t>OFDM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ins w:id="304" w:author="Huawei" w:date="2026-01-21T15:02:00Z">
        <w:r w:rsidR="00732182">
          <w:rPr>
            <w:snapToGrid w:val="0"/>
          </w:rPr>
          <w:t>|</w:t>
        </w:r>
      </w:ins>
    </w:p>
    <w:p w14:paraId="659C7BE9" w14:textId="6AFE2DEB" w:rsidR="00594AE9" w:rsidRDefault="00732182" w:rsidP="00732182">
      <w:pPr>
        <w:pStyle w:val="PL"/>
        <w:rPr>
          <w:ins w:id="305" w:author="Huawei" w:date="2026-01-04T15:09:00Z"/>
          <w:snapToGrid w:val="0"/>
        </w:rPr>
      </w:pPr>
      <w:ins w:id="306" w:author="Huawei" w:date="2026-01-21T15:02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  <w:r w:rsidR="00BF4E7D">
          <w:t>LP-SS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BF4E7D">
          <w:rPr>
            <w:snapToGrid w:val="0"/>
          </w:rPr>
          <w:tab/>
        </w:r>
        <w:r w:rsidR="00BF4E7D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307" w:author="Huawei" w:date="2026-01-21T15:03:00Z">
        <w:r w:rsidR="00BF4E7D">
          <w:t>LPWUSLP-SS</w:t>
        </w:r>
        <w:r w:rsidR="004C6EF4">
          <w:tab/>
        </w:r>
        <w:r w:rsidR="004C6EF4">
          <w:tab/>
        </w:r>
        <w:r w:rsidR="004C6EF4">
          <w:tab/>
        </w:r>
      </w:ins>
      <w:ins w:id="308" w:author="Huawei" w:date="2026-01-21T15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ins w:id="309" w:author="Huawei" w:date="2026-01-04T15:09:00Z">
        <w:r w:rsidR="00594AE9">
          <w:rPr>
            <w:snapToGrid w:val="0"/>
          </w:rPr>
          <w:t>|</w:t>
        </w:r>
      </w:ins>
    </w:p>
    <w:p w14:paraId="0DE3788E" w14:textId="368FDD4E" w:rsidR="0060659F" w:rsidRDefault="00594AE9" w:rsidP="00594AE9">
      <w:pPr>
        <w:pStyle w:val="PL"/>
      </w:pPr>
      <w:ins w:id="310" w:author="Huawei" w:date="2026-01-04T15:09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  <w:r w:rsidR="00D310A4">
          <w:t>MinimumTimeG</w:t>
        </w:r>
      </w:ins>
      <w:ins w:id="311" w:author="Huawei" w:date="2026-01-04T15:10:00Z">
        <w:r w:rsidR="00D310A4">
          <w:t>ap</w:t>
        </w:r>
      </w:ins>
      <w:ins w:id="312" w:author="Huawei" w:date="2026-01-04T15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313" w:author="Huawei" w:date="2026-01-04T15:10:00Z">
        <w:r w:rsidR="00433DA3">
          <w:t>LPWUSMinimumTimeGap</w:t>
        </w:r>
      </w:ins>
      <w:ins w:id="314" w:author="Huawei" w:date="2026-01-04T15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60659F">
        <w:rPr>
          <w:snapToGrid w:val="0"/>
        </w:rPr>
        <w:t>,</w:t>
      </w:r>
    </w:p>
    <w:p w14:paraId="6A9487F8" w14:textId="77777777" w:rsidR="0060659F" w:rsidRPr="00EA5FA7" w:rsidRDefault="0060659F" w:rsidP="0060659F">
      <w:pPr>
        <w:pStyle w:val="PL"/>
      </w:pPr>
      <w:r w:rsidRPr="00EA5FA7">
        <w:tab/>
        <w:t>...</w:t>
      </w:r>
    </w:p>
    <w:p w14:paraId="5F31319F" w14:textId="77777777" w:rsidR="0060659F" w:rsidRPr="00EA5FA7" w:rsidRDefault="0060659F" w:rsidP="0060659F">
      <w:pPr>
        <w:pStyle w:val="PL"/>
      </w:pPr>
      <w:r w:rsidRPr="00EA5FA7">
        <w:t>}</w:t>
      </w:r>
    </w:p>
    <w:p w14:paraId="0CEAC919" w14:textId="77777777" w:rsidR="00191D15" w:rsidRDefault="00191D15" w:rsidP="00191D15">
      <w:pPr>
        <w:pStyle w:val="PL"/>
        <w:rPr>
          <w:rFonts w:eastAsia="Malgun Gothic"/>
          <w:snapToGrid w:val="0"/>
        </w:rPr>
      </w:pPr>
    </w:p>
    <w:p w14:paraId="63B4A0D0" w14:textId="238A32AA" w:rsidR="00782623" w:rsidRDefault="00782623" w:rsidP="00CB346A">
      <w:pPr>
        <w:pStyle w:val="FirstChange"/>
      </w:pPr>
    </w:p>
    <w:p w14:paraId="64712C64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883BFE" w14:textId="77777777" w:rsidR="00561D1F" w:rsidRPr="00EA5FA7" w:rsidRDefault="00561D1F" w:rsidP="00561D1F">
      <w:pPr>
        <w:pStyle w:val="Heading3"/>
      </w:pPr>
      <w:bookmarkStart w:id="315" w:name="_Toc20956005"/>
      <w:bookmarkStart w:id="316" w:name="_Toc29893131"/>
      <w:bookmarkStart w:id="317" w:name="_Toc36557068"/>
      <w:bookmarkStart w:id="318" w:name="_Toc45832588"/>
      <w:bookmarkStart w:id="319" w:name="_Toc51763910"/>
      <w:bookmarkStart w:id="320" w:name="_Toc64449082"/>
      <w:bookmarkStart w:id="321" w:name="_Toc66289741"/>
      <w:bookmarkStart w:id="322" w:name="_Toc74154854"/>
      <w:bookmarkStart w:id="323" w:name="_Toc81383598"/>
      <w:bookmarkStart w:id="324" w:name="_Toc88658232"/>
      <w:bookmarkStart w:id="325" w:name="_Toc97911144"/>
      <w:bookmarkStart w:id="326" w:name="_Toc99038968"/>
      <w:bookmarkStart w:id="327" w:name="_Toc99731231"/>
      <w:bookmarkStart w:id="328" w:name="_Toc105511366"/>
      <w:bookmarkStart w:id="329" w:name="_Toc105927898"/>
      <w:bookmarkStart w:id="330" w:name="_Toc106110438"/>
      <w:bookmarkStart w:id="331" w:name="_Toc113835880"/>
      <w:bookmarkStart w:id="332" w:name="_Toc120124736"/>
      <w:bookmarkStart w:id="333" w:name="_Toc217012001"/>
      <w:r w:rsidRPr="00EA5FA7">
        <w:t>9.4.7</w:t>
      </w:r>
      <w:r w:rsidRPr="00EA5FA7">
        <w:tab/>
        <w:t>Constant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667266D3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DF9301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176BDA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13F8B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653F9DEC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9A4C30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E3119" w14:textId="596E7BCD" w:rsidR="00782623" w:rsidRDefault="00782623" w:rsidP="00CB346A">
      <w:pPr>
        <w:pStyle w:val="FirstChange"/>
      </w:pPr>
    </w:p>
    <w:p w14:paraId="7E26973E" w14:textId="77777777" w:rsidR="00782623" w:rsidRDefault="00782623" w:rsidP="00782623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65376D" w14:textId="77777777" w:rsidR="005157B0" w:rsidRPr="00802017" w:rsidRDefault="005157B0" w:rsidP="005157B0">
      <w:pPr>
        <w:pStyle w:val="PL"/>
        <w:rPr>
          <w:rFonts w:eastAsiaTheme="minorEastAsia" w:cs="Courier New"/>
          <w:snapToGrid w:val="0"/>
          <w:lang w:val="fr-FR"/>
        </w:rPr>
      </w:pPr>
      <w:bookmarkStart w:id="334" w:name="MCCQCTEMPBM_00000377"/>
      <w:r w:rsidRPr="00802017"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334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912</w:t>
      </w:r>
      <w:bookmarkStart w:id="335" w:name="MCCQCTEMPBM_00000378"/>
    </w:p>
    <w:bookmarkEnd w:id="335"/>
    <w:p w14:paraId="130C1EFA" w14:textId="77777777" w:rsidR="005157B0" w:rsidRPr="00802017" w:rsidRDefault="005157B0" w:rsidP="005157B0">
      <w:pPr>
        <w:pStyle w:val="PL"/>
        <w:rPr>
          <w:rFonts w:eastAsiaTheme="minorEastAsia"/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913</w:t>
      </w:r>
    </w:p>
    <w:p w14:paraId="530D1025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135D44">
        <w:rPr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3731458A" w14:textId="77777777" w:rsidR="005157B0" w:rsidRPr="00574AD5" w:rsidRDefault="005157B0" w:rsidP="005157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7845A0C3" w14:textId="77777777" w:rsidR="005157B0" w:rsidRPr="00135D44" w:rsidRDefault="005157B0" w:rsidP="005157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2354CAE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71CB8227" w14:textId="77777777" w:rsidR="005157B0" w:rsidRPr="00574AD5" w:rsidRDefault="005157B0" w:rsidP="005157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74D154B" w14:textId="77777777" w:rsidR="005157B0" w:rsidRPr="00EE36D3" w:rsidRDefault="005157B0" w:rsidP="005157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336" w:name="_Hlk214913820"/>
      <w:bookmarkStart w:id="337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336"/>
    </w:p>
    <w:bookmarkEnd w:id="337"/>
    <w:p w14:paraId="5336B34A" w14:textId="02B80FDE" w:rsidR="005157B0" w:rsidRDefault="005157B0" w:rsidP="005157B0">
      <w:pPr>
        <w:pStyle w:val="PL"/>
        <w:tabs>
          <w:tab w:val="clear" w:pos="5376"/>
          <w:tab w:val="clear" w:pos="5760"/>
        </w:tabs>
        <w:rPr>
          <w:ins w:id="338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1E01403C" w14:textId="20F0E0D8" w:rsidR="000675B1" w:rsidRDefault="00ED0412" w:rsidP="00C64AFA">
      <w:pPr>
        <w:pStyle w:val="PL"/>
        <w:tabs>
          <w:tab w:val="clear" w:pos="5376"/>
          <w:tab w:val="clear" w:pos="5760"/>
        </w:tabs>
        <w:rPr>
          <w:ins w:id="339" w:author="Huawei" w:date="2026-01-04T15:30:00Z"/>
          <w:rFonts w:eastAsiaTheme="minorEastAsia"/>
        </w:rPr>
      </w:pPr>
      <w:ins w:id="340" w:author="Huawei" w:date="2026-01-04T15:31:00Z">
        <w:r>
          <w:t>id-LPWUSOOK</w:t>
        </w:r>
      </w:ins>
      <w:ins w:id="341" w:author="Huawei" w:date="2026-01-04T15:30:00Z"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</w:ins>
      <w:ins w:id="342" w:author="Huawei" w:date="2026-01-04T15:31:00Z"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</w:ins>
      <w:ins w:id="343" w:author="Huawei" w:date="2026-01-04T15:30:00Z">
        <w:r w:rsidR="000675B1">
          <w:t xml:space="preserve">ProtocolIE-ID ::= </w:t>
        </w:r>
      </w:ins>
      <w:ins w:id="344" w:author="Huawei" w:date="2026-01-21T15:09:00Z">
        <w:r w:rsidR="00ED3539">
          <w:rPr>
            <w:rFonts w:eastAsiaTheme="minorEastAsia"/>
          </w:rPr>
          <w:t>aaa</w:t>
        </w:r>
      </w:ins>
    </w:p>
    <w:p w14:paraId="76F3D6FF" w14:textId="5618DC88" w:rsidR="000675B1" w:rsidRDefault="001E3C46" w:rsidP="00C64AFA">
      <w:pPr>
        <w:pStyle w:val="PL"/>
        <w:tabs>
          <w:tab w:val="clear" w:pos="5376"/>
          <w:tab w:val="clear" w:pos="5760"/>
        </w:tabs>
        <w:rPr>
          <w:ins w:id="345" w:author="Huawei" w:date="2026-01-21T15:08:00Z"/>
          <w:rFonts w:eastAsiaTheme="minorEastAsia"/>
        </w:rPr>
      </w:pPr>
      <w:ins w:id="346" w:author="Huawei" w:date="2026-01-04T15:31:00Z">
        <w:r>
          <w:t>id-LPWUSOFDM</w:t>
        </w:r>
      </w:ins>
      <w:ins w:id="347" w:author="Huawei" w:date="2026-01-04T15:30:00Z"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  <w:r w:rsidR="000675B1">
          <w:rPr>
            <w:snapToGrid w:val="0"/>
          </w:rPr>
          <w:tab/>
        </w:r>
      </w:ins>
      <w:ins w:id="348" w:author="Huawei" w:date="2026-01-04T15:31:00Z"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  <w:r w:rsidR="006B71DA">
          <w:rPr>
            <w:snapToGrid w:val="0"/>
          </w:rPr>
          <w:tab/>
        </w:r>
      </w:ins>
      <w:ins w:id="349" w:author="Huawei" w:date="2026-01-04T15:30:00Z">
        <w:r w:rsidR="000675B1">
          <w:t xml:space="preserve">ProtocolIE-ID ::= </w:t>
        </w:r>
      </w:ins>
      <w:ins w:id="350" w:author="Huawei" w:date="2026-01-21T15:09:00Z">
        <w:r w:rsidR="00ED3539">
          <w:t>bbb</w:t>
        </w:r>
      </w:ins>
    </w:p>
    <w:p w14:paraId="77674633" w14:textId="5C75572D" w:rsidR="00E123AC" w:rsidRPr="00312530" w:rsidRDefault="00E123AC" w:rsidP="00C64AFA">
      <w:pPr>
        <w:pStyle w:val="PL"/>
        <w:tabs>
          <w:tab w:val="clear" w:pos="5376"/>
          <w:tab w:val="clear" w:pos="5760"/>
        </w:tabs>
        <w:rPr>
          <w:ins w:id="351" w:author="Huawei" w:date="2026-01-04T15:30:00Z"/>
          <w:rFonts w:eastAsiaTheme="minorEastAsia"/>
        </w:rPr>
      </w:pPr>
      <w:ins w:id="352" w:author="Huawei" w:date="2026-01-21T15:08:00Z">
        <w:r>
          <w:t>id-LPWUSLP-SS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53" w:author="Huawei" w:date="2026-01-21T15:09:00Z">
        <w:r>
          <w:t xml:space="preserve">ProtocolIE-ID ::= </w:t>
        </w:r>
        <w:r>
          <w:rPr>
            <w:rFonts w:eastAsiaTheme="minorEastAsia"/>
          </w:rPr>
          <w:t>ccc</w:t>
        </w:r>
      </w:ins>
    </w:p>
    <w:p w14:paraId="4A3DEBA7" w14:textId="7323C404" w:rsidR="00B04D8A" w:rsidRDefault="00B04D8A" w:rsidP="00B04D8A">
      <w:pPr>
        <w:pStyle w:val="PL"/>
        <w:tabs>
          <w:tab w:val="clear" w:pos="5376"/>
          <w:tab w:val="clear" w:pos="5760"/>
        </w:tabs>
        <w:rPr>
          <w:ins w:id="354" w:author="Huawei" w:date="2026-01-21T15:09:00Z"/>
          <w:rFonts w:eastAsiaTheme="minorEastAsia"/>
        </w:rPr>
      </w:pPr>
      <w:ins w:id="355" w:author="Huawei" w:date="2026-01-21T15:09:00Z">
        <w:r>
          <w:t>id-LPWUSMinimumTimeGap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 xml:space="preserve">ProtocolIE-ID ::= </w:t>
        </w:r>
        <w:r w:rsidR="00ED3539">
          <w:t>ddd</w:t>
        </w:r>
      </w:ins>
    </w:p>
    <w:p w14:paraId="6A4577C9" w14:textId="77777777" w:rsidR="00C64AFA" w:rsidRPr="00312530" w:rsidRDefault="00C64AFA" w:rsidP="005157B0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</w:p>
    <w:p w14:paraId="7E903AA4" w14:textId="77777777" w:rsidR="00782623" w:rsidRDefault="00782623" w:rsidP="00CB346A">
      <w:pPr>
        <w:pStyle w:val="FirstChange"/>
      </w:pP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B0CE9" w14:textId="77777777" w:rsidR="0089122F" w:rsidRDefault="0089122F">
      <w:r>
        <w:separator/>
      </w:r>
    </w:p>
  </w:endnote>
  <w:endnote w:type="continuationSeparator" w:id="0">
    <w:p w14:paraId="42B56518" w14:textId="77777777" w:rsidR="0089122F" w:rsidRDefault="0089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CE067" w14:textId="77777777" w:rsidR="0089122F" w:rsidRDefault="0089122F">
      <w:r>
        <w:separator/>
      </w:r>
    </w:p>
  </w:footnote>
  <w:footnote w:type="continuationSeparator" w:id="0">
    <w:p w14:paraId="14C722EE" w14:textId="77777777" w:rsidR="0089122F" w:rsidRDefault="00891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B75E1D"/>
    <w:multiLevelType w:val="hybridMultilevel"/>
    <w:tmpl w:val="B66CC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69C32FF"/>
    <w:multiLevelType w:val="hybridMultilevel"/>
    <w:tmpl w:val="5C9C69E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765"/>
    <w:rsid w:val="00014C10"/>
    <w:rsid w:val="0001582A"/>
    <w:rsid w:val="0001687F"/>
    <w:rsid w:val="00017AFD"/>
    <w:rsid w:val="0002001F"/>
    <w:rsid w:val="000212BA"/>
    <w:rsid w:val="000213E5"/>
    <w:rsid w:val="00022766"/>
    <w:rsid w:val="00022E4A"/>
    <w:rsid w:val="0002523D"/>
    <w:rsid w:val="000253CC"/>
    <w:rsid w:val="00026098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378D2"/>
    <w:rsid w:val="00040037"/>
    <w:rsid w:val="00040794"/>
    <w:rsid w:val="00042A90"/>
    <w:rsid w:val="00043135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86814"/>
    <w:rsid w:val="00090F6B"/>
    <w:rsid w:val="000910E7"/>
    <w:rsid w:val="0009239A"/>
    <w:rsid w:val="000927A5"/>
    <w:rsid w:val="00093930"/>
    <w:rsid w:val="00095FBB"/>
    <w:rsid w:val="00096956"/>
    <w:rsid w:val="00096EFD"/>
    <w:rsid w:val="00097630"/>
    <w:rsid w:val="000977EF"/>
    <w:rsid w:val="000A0716"/>
    <w:rsid w:val="000A103E"/>
    <w:rsid w:val="000A18FE"/>
    <w:rsid w:val="000A1CDA"/>
    <w:rsid w:val="000A3BF6"/>
    <w:rsid w:val="000A4B19"/>
    <w:rsid w:val="000A6394"/>
    <w:rsid w:val="000A6B55"/>
    <w:rsid w:val="000B21BF"/>
    <w:rsid w:val="000B2478"/>
    <w:rsid w:val="000B266A"/>
    <w:rsid w:val="000B2CB3"/>
    <w:rsid w:val="000B3074"/>
    <w:rsid w:val="000B4BC7"/>
    <w:rsid w:val="000B550C"/>
    <w:rsid w:val="000B5574"/>
    <w:rsid w:val="000B708A"/>
    <w:rsid w:val="000B7E50"/>
    <w:rsid w:val="000B7FED"/>
    <w:rsid w:val="000C038A"/>
    <w:rsid w:val="000C53D8"/>
    <w:rsid w:val="000C5F5F"/>
    <w:rsid w:val="000C6598"/>
    <w:rsid w:val="000C7985"/>
    <w:rsid w:val="000D023E"/>
    <w:rsid w:val="000D06BC"/>
    <w:rsid w:val="000D086B"/>
    <w:rsid w:val="000D21CF"/>
    <w:rsid w:val="000D2409"/>
    <w:rsid w:val="000D265E"/>
    <w:rsid w:val="000D44B3"/>
    <w:rsid w:val="000D536F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065C9"/>
    <w:rsid w:val="0010716F"/>
    <w:rsid w:val="00107563"/>
    <w:rsid w:val="00111194"/>
    <w:rsid w:val="00112AE9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1289"/>
    <w:rsid w:val="00131DF4"/>
    <w:rsid w:val="00137A2E"/>
    <w:rsid w:val="00142D79"/>
    <w:rsid w:val="00144E18"/>
    <w:rsid w:val="001454BC"/>
    <w:rsid w:val="00145D43"/>
    <w:rsid w:val="00146798"/>
    <w:rsid w:val="00146A36"/>
    <w:rsid w:val="00146A9D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A76"/>
    <w:rsid w:val="001A7B60"/>
    <w:rsid w:val="001A7BC8"/>
    <w:rsid w:val="001B12C4"/>
    <w:rsid w:val="001B2294"/>
    <w:rsid w:val="001B3A43"/>
    <w:rsid w:val="001B3A88"/>
    <w:rsid w:val="001B3CD0"/>
    <w:rsid w:val="001B4211"/>
    <w:rsid w:val="001B427A"/>
    <w:rsid w:val="001B52F0"/>
    <w:rsid w:val="001B573D"/>
    <w:rsid w:val="001B70AC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C46"/>
    <w:rsid w:val="001E3E0B"/>
    <w:rsid w:val="001E41F3"/>
    <w:rsid w:val="001E53B2"/>
    <w:rsid w:val="001E5D3E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721"/>
    <w:rsid w:val="0020492B"/>
    <w:rsid w:val="00205CB5"/>
    <w:rsid w:val="00206D35"/>
    <w:rsid w:val="00206FD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974"/>
    <w:rsid w:val="00216F46"/>
    <w:rsid w:val="0021723C"/>
    <w:rsid w:val="00217272"/>
    <w:rsid w:val="00217E40"/>
    <w:rsid w:val="00222EFB"/>
    <w:rsid w:val="00223512"/>
    <w:rsid w:val="00223A97"/>
    <w:rsid w:val="00224535"/>
    <w:rsid w:val="00224709"/>
    <w:rsid w:val="00225DD7"/>
    <w:rsid w:val="00226857"/>
    <w:rsid w:val="00226EC4"/>
    <w:rsid w:val="00226FF2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4BFF"/>
    <w:rsid w:val="00245694"/>
    <w:rsid w:val="00245E7C"/>
    <w:rsid w:val="0024643D"/>
    <w:rsid w:val="002473E5"/>
    <w:rsid w:val="0025140A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D5"/>
    <w:rsid w:val="002879E1"/>
    <w:rsid w:val="00292117"/>
    <w:rsid w:val="0029235C"/>
    <w:rsid w:val="00295FF5"/>
    <w:rsid w:val="002A1A10"/>
    <w:rsid w:val="002A267C"/>
    <w:rsid w:val="002A2C45"/>
    <w:rsid w:val="002A66B8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F0110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07285"/>
    <w:rsid w:val="0031070E"/>
    <w:rsid w:val="00311F69"/>
    <w:rsid w:val="003137BD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25CDD"/>
    <w:rsid w:val="0033190C"/>
    <w:rsid w:val="003340A9"/>
    <w:rsid w:val="00334132"/>
    <w:rsid w:val="00336706"/>
    <w:rsid w:val="00336A70"/>
    <w:rsid w:val="00337E4B"/>
    <w:rsid w:val="0034011D"/>
    <w:rsid w:val="00340B89"/>
    <w:rsid w:val="003414D9"/>
    <w:rsid w:val="003424FE"/>
    <w:rsid w:val="00342801"/>
    <w:rsid w:val="00344134"/>
    <w:rsid w:val="00350484"/>
    <w:rsid w:val="00353BCA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5694"/>
    <w:rsid w:val="003656CC"/>
    <w:rsid w:val="0036575E"/>
    <w:rsid w:val="003708BE"/>
    <w:rsid w:val="00370DC6"/>
    <w:rsid w:val="003733C1"/>
    <w:rsid w:val="003737CD"/>
    <w:rsid w:val="00374DD4"/>
    <w:rsid w:val="00374E81"/>
    <w:rsid w:val="003754F5"/>
    <w:rsid w:val="00375C1D"/>
    <w:rsid w:val="00376A1D"/>
    <w:rsid w:val="00377AAB"/>
    <w:rsid w:val="00380602"/>
    <w:rsid w:val="00380D70"/>
    <w:rsid w:val="00381FD4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2F59"/>
    <w:rsid w:val="003943C0"/>
    <w:rsid w:val="003960D3"/>
    <w:rsid w:val="00396A86"/>
    <w:rsid w:val="003A0ADC"/>
    <w:rsid w:val="003A1EFA"/>
    <w:rsid w:val="003A2E03"/>
    <w:rsid w:val="003A3087"/>
    <w:rsid w:val="003A3A1F"/>
    <w:rsid w:val="003A4AA3"/>
    <w:rsid w:val="003A4EAA"/>
    <w:rsid w:val="003B0C3C"/>
    <w:rsid w:val="003B1DB8"/>
    <w:rsid w:val="003B2D26"/>
    <w:rsid w:val="003B42B0"/>
    <w:rsid w:val="003B4DB6"/>
    <w:rsid w:val="003B5030"/>
    <w:rsid w:val="003B60BF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1D94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301"/>
    <w:rsid w:val="003E6418"/>
    <w:rsid w:val="003F0993"/>
    <w:rsid w:val="003F1985"/>
    <w:rsid w:val="003F1FF3"/>
    <w:rsid w:val="003F2E30"/>
    <w:rsid w:val="003F4140"/>
    <w:rsid w:val="003F684B"/>
    <w:rsid w:val="0040041B"/>
    <w:rsid w:val="0040049B"/>
    <w:rsid w:val="00400F6A"/>
    <w:rsid w:val="00402EBC"/>
    <w:rsid w:val="00403D88"/>
    <w:rsid w:val="004100E3"/>
    <w:rsid w:val="00410371"/>
    <w:rsid w:val="004108EB"/>
    <w:rsid w:val="0041265E"/>
    <w:rsid w:val="004127FF"/>
    <w:rsid w:val="004131F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1A2B"/>
    <w:rsid w:val="00433DA3"/>
    <w:rsid w:val="00433F34"/>
    <w:rsid w:val="00434476"/>
    <w:rsid w:val="00435B85"/>
    <w:rsid w:val="00437012"/>
    <w:rsid w:val="004413BD"/>
    <w:rsid w:val="004423BB"/>
    <w:rsid w:val="00442E28"/>
    <w:rsid w:val="00443232"/>
    <w:rsid w:val="004444E5"/>
    <w:rsid w:val="0044500A"/>
    <w:rsid w:val="0044505D"/>
    <w:rsid w:val="004476E8"/>
    <w:rsid w:val="004514B5"/>
    <w:rsid w:val="004514E2"/>
    <w:rsid w:val="00451C8C"/>
    <w:rsid w:val="004520DD"/>
    <w:rsid w:val="004530A3"/>
    <w:rsid w:val="0045374B"/>
    <w:rsid w:val="004544A6"/>
    <w:rsid w:val="00454E96"/>
    <w:rsid w:val="00455C7F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DC5"/>
    <w:rsid w:val="00476299"/>
    <w:rsid w:val="00480009"/>
    <w:rsid w:val="00481093"/>
    <w:rsid w:val="00482463"/>
    <w:rsid w:val="004836C2"/>
    <w:rsid w:val="00483939"/>
    <w:rsid w:val="00483AA0"/>
    <w:rsid w:val="00485635"/>
    <w:rsid w:val="00485776"/>
    <w:rsid w:val="00485B13"/>
    <w:rsid w:val="00486912"/>
    <w:rsid w:val="00487F7E"/>
    <w:rsid w:val="00491826"/>
    <w:rsid w:val="00491AFD"/>
    <w:rsid w:val="0049258F"/>
    <w:rsid w:val="00492814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550C"/>
    <w:rsid w:val="004C6EF4"/>
    <w:rsid w:val="004C74E1"/>
    <w:rsid w:val="004C7512"/>
    <w:rsid w:val="004C794C"/>
    <w:rsid w:val="004C7EF2"/>
    <w:rsid w:val="004D061F"/>
    <w:rsid w:val="004D065C"/>
    <w:rsid w:val="004D0BD7"/>
    <w:rsid w:val="004D0F99"/>
    <w:rsid w:val="004D111F"/>
    <w:rsid w:val="004D1DC1"/>
    <w:rsid w:val="004D1EA6"/>
    <w:rsid w:val="004D42E9"/>
    <w:rsid w:val="004D522E"/>
    <w:rsid w:val="004E06AE"/>
    <w:rsid w:val="004E1F67"/>
    <w:rsid w:val="004E2249"/>
    <w:rsid w:val="004E22EA"/>
    <w:rsid w:val="004E258C"/>
    <w:rsid w:val="004E2F7E"/>
    <w:rsid w:val="004E39B0"/>
    <w:rsid w:val="004E3BF1"/>
    <w:rsid w:val="004E429D"/>
    <w:rsid w:val="004E6BDB"/>
    <w:rsid w:val="004F1233"/>
    <w:rsid w:val="004F2461"/>
    <w:rsid w:val="004F2A48"/>
    <w:rsid w:val="004F4DB2"/>
    <w:rsid w:val="004F5086"/>
    <w:rsid w:val="004F59F5"/>
    <w:rsid w:val="004F73FA"/>
    <w:rsid w:val="004F7A11"/>
    <w:rsid w:val="00500FDE"/>
    <w:rsid w:val="005026C6"/>
    <w:rsid w:val="00502863"/>
    <w:rsid w:val="00504C79"/>
    <w:rsid w:val="00505362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886"/>
    <w:rsid w:val="00524AAC"/>
    <w:rsid w:val="00524DDC"/>
    <w:rsid w:val="0052789B"/>
    <w:rsid w:val="00527D90"/>
    <w:rsid w:val="00534371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3FB"/>
    <w:rsid w:val="00544497"/>
    <w:rsid w:val="0054520E"/>
    <w:rsid w:val="00545DBF"/>
    <w:rsid w:val="0054636A"/>
    <w:rsid w:val="00547111"/>
    <w:rsid w:val="005477A9"/>
    <w:rsid w:val="005547DA"/>
    <w:rsid w:val="0055531F"/>
    <w:rsid w:val="00555CB4"/>
    <w:rsid w:val="005560D0"/>
    <w:rsid w:val="0055767C"/>
    <w:rsid w:val="005605B3"/>
    <w:rsid w:val="00560B58"/>
    <w:rsid w:val="00560FD4"/>
    <w:rsid w:val="00561D1F"/>
    <w:rsid w:val="00562990"/>
    <w:rsid w:val="005635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18D4"/>
    <w:rsid w:val="00584D81"/>
    <w:rsid w:val="005854A5"/>
    <w:rsid w:val="00586740"/>
    <w:rsid w:val="005911D2"/>
    <w:rsid w:val="0059125A"/>
    <w:rsid w:val="005912F5"/>
    <w:rsid w:val="0059217C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1B8"/>
    <w:rsid w:val="005A7AEA"/>
    <w:rsid w:val="005B0EC6"/>
    <w:rsid w:val="005B0FCA"/>
    <w:rsid w:val="005B1D52"/>
    <w:rsid w:val="005B1E5B"/>
    <w:rsid w:val="005B34A9"/>
    <w:rsid w:val="005B667C"/>
    <w:rsid w:val="005B6EA6"/>
    <w:rsid w:val="005B716D"/>
    <w:rsid w:val="005C0622"/>
    <w:rsid w:val="005C300C"/>
    <w:rsid w:val="005C4FAB"/>
    <w:rsid w:val="005C784E"/>
    <w:rsid w:val="005D0318"/>
    <w:rsid w:val="005D0663"/>
    <w:rsid w:val="005D154B"/>
    <w:rsid w:val="005D2584"/>
    <w:rsid w:val="005D38AA"/>
    <w:rsid w:val="005D3DA8"/>
    <w:rsid w:val="005D4193"/>
    <w:rsid w:val="005D50ED"/>
    <w:rsid w:val="005D7E78"/>
    <w:rsid w:val="005E182C"/>
    <w:rsid w:val="005E2C44"/>
    <w:rsid w:val="005E7989"/>
    <w:rsid w:val="005F23E9"/>
    <w:rsid w:val="005F2C91"/>
    <w:rsid w:val="005F3A3A"/>
    <w:rsid w:val="005F3D7E"/>
    <w:rsid w:val="005F4F50"/>
    <w:rsid w:val="005F5774"/>
    <w:rsid w:val="005F66A0"/>
    <w:rsid w:val="005F728B"/>
    <w:rsid w:val="005F7544"/>
    <w:rsid w:val="006010FC"/>
    <w:rsid w:val="00601377"/>
    <w:rsid w:val="0060359D"/>
    <w:rsid w:val="00603E99"/>
    <w:rsid w:val="0060659F"/>
    <w:rsid w:val="00607C66"/>
    <w:rsid w:val="00607D68"/>
    <w:rsid w:val="006104EE"/>
    <w:rsid w:val="00610724"/>
    <w:rsid w:val="006107DE"/>
    <w:rsid w:val="00611119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14E4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4675"/>
    <w:rsid w:val="006378CD"/>
    <w:rsid w:val="00640034"/>
    <w:rsid w:val="00640AAF"/>
    <w:rsid w:val="00642EB6"/>
    <w:rsid w:val="00643ED0"/>
    <w:rsid w:val="0064420F"/>
    <w:rsid w:val="0064464C"/>
    <w:rsid w:val="00644E68"/>
    <w:rsid w:val="00645923"/>
    <w:rsid w:val="00646FDA"/>
    <w:rsid w:val="00651004"/>
    <w:rsid w:val="006514B4"/>
    <w:rsid w:val="00653D04"/>
    <w:rsid w:val="00653DE4"/>
    <w:rsid w:val="00653F22"/>
    <w:rsid w:val="00654B0F"/>
    <w:rsid w:val="00654C82"/>
    <w:rsid w:val="006550C7"/>
    <w:rsid w:val="00656DE3"/>
    <w:rsid w:val="00657476"/>
    <w:rsid w:val="0065793C"/>
    <w:rsid w:val="0066011D"/>
    <w:rsid w:val="00660FE3"/>
    <w:rsid w:val="00662265"/>
    <w:rsid w:val="0066390C"/>
    <w:rsid w:val="00664162"/>
    <w:rsid w:val="006649CD"/>
    <w:rsid w:val="00665C47"/>
    <w:rsid w:val="006679D1"/>
    <w:rsid w:val="00670066"/>
    <w:rsid w:val="006703DA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570C"/>
    <w:rsid w:val="00695808"/>
    <w:rsid w:val="00695C63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51A8"/>
    <w:rsid w:val="006D7637"/>
    <w:rsid w:val="006E21FB"/>
    <w:rsid w:val="006E2555"/>
    <w:rsid w:val="006E4019"/>
    <w:rsid w:val="006E4718"/>
    <w:rsid w:val="006E48CE"/>
    <w:rsid w:val="006E6738"/>
    <w:rsid w:val="006E6749"/>
    <w:rsid w:val="006E7393"/>
    <w:rsid w:val="006E785D"/>
    <w:rsid w:val="006F04C0"/>
    <w:rsid w:val="006F0CC6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186E"/>
    <w:rsid w:val="00713CFD"/>
    <w:rsid w:val="007164F0"/>
    <w:rsid w:val="00716C9A"/>
    <w:rsid w:val="00717279"/>
    <w:rsid w:val="00717FA9"/>
    <w:rsid w:val="00720E81"/>
    <w:rsid w:val="00721AFB"/>
    <w:rsid w:val="00726353"/>
    <w:rsid w:val="00730658"/>
    <w:rsid w:val="00730F1F"/>
    <w:rsid w:val="00732182"/>
    <w:rsid w:val="007321FA"/>
    <w:rsid w:val="00733E6C"/>
    <w:rsid w:val="00736034"/>
    <w:rsid w:val="00737256"/>
    <w:rsid w:val="00737862"/>
    <w:rsid w:val="0074375C"/>
    <w:rsid w:val="007441A7"/>
    <w:rsid w:val="00745588"/>
    <w:rsid w:val="00745B67"/>
    <w:rsid w:val="007475D0"/>
    <w:rsid w:val="00750352"/>
    <w:rsid w:val="00750AAB"/>
    <w:rsid w:val="00750FB8"/>
    <w:rsid w:val="00753FBA"/>
    <w:rsid w:val="00754FA5"/>
    <w:rsid w:val="007557A2"/>
    <w:rsid w:val="00760C49"/>
    <w:rsid w:val="0076178E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2623"/>
    <w:rsid w:val="0078303A"/>
    <w:rsid w:val="0078415D"/>
    <w:rsid w:val="007846B1"/>
    <w:rsid w:val="00784AE3"/>
    <w:rsid w:val="007871F8"/>
    <w:rsid w:val="00787387"/>
    <w:rsid w:val="00792342"/>
    <w:rsid w:val="0079585D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09BB"/>
    <w:rsid w:val="007B271E"/>
    <w:rsid w:val="007B2987"/>
    <w:rsid w:val="007B2E18"/>
    <w:rsid w:val="007B312E"/>
    <w:rsid w:val="007B41E4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18BE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7259"/>
    <w:rsid w:val="007F7EF6"/>
    <w:rsid w:val="00800BA4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3E11"/>
    <w:rsid w:val="00814F5A"/>
    <w:rsid w:val="0081532F"/>
    <w:rsid w:val="008175E0"/>
    <w:rsid w:val="00817780"/>
    <w:rsid w:val="0082205F"/>
    <w:rsid w:val="00822767"/>
    <w:rsid w:val="00823FB0"/>
    <w:rsid w:val="008243AE"/>
    <w:rsid w:val="0082464E"/>
    <w:rsid w:val="00824B35"/>
    <w:rsid w:val="00826BA8"/>
    <w:rsid w:val="008279FA"/>
    <w:rsid w:val="008364EF"/>
    <w:rsid w:val="00836B57"/>
    <w:rsid w:val="00837000"/>
    <w:rsid w:val="008405FF"/>
    <w:rsid w:val="00840929"/>
    <w:rsid w:val="00840F95"/>
    <w:rsid w:val="0084157C"/>
    <w:rsid w:val="00843BA6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867"/>
    <w:rsid w:val="00857FA7"/>
    <w:rsid w:val="008601AF"/>
    <w:rsid w:val="00861884"/>
    <w:rsid w:val="00861906"/>
    <w:rsid w:val="008626BE"/>
    <w:rsid w:val="008626E7"/>
    <w:rsid w:val="0086322C"/>
    <w:rsid w:val="0086401C"/>
    <w:rsid w:val="00864C82"/>
    <w:rsid w:val="00864EF6"/>
    <w:rsid w:val="008650C9"/>
    <w:rsid w:val="00865887"/>
    <w:rsid w:val="008676C0"/>
    <w:rsid w:val="008709B7"/>
    <w:rsid w:val="00870EE7"/>
    <w:rsid w:val="00873630"/>
    <w:rsid w:val="0087424F"/>
    <w:rsid w:val="00876B20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11CD"/>
    <w:rsid w:val="0089122F"/>
    <w:rsid w:val="0089260D"/>
    <w:rsid w:val="00894582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7CF9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5BC"/>
    <w:rsid w:val="009052C5"/>
    <w:rsid w:val="009054BD"/>
    <w:rsid w:val="009055C0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1F94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3FA"/>
    <w:rsid w:val="0096389E"/>
    <w:rsid w:val="00963F68"/>
    <w:rsid w:val="009661F1"/>
    <w:rsid w:val="00966CB8"/>
    <w:rsid w:val="00966DC9"/>
    <w:rsid w:val="009676D3"/>
    <w:rsid w:val="00970F51"/>
    <w:rsid w:val="009729AE"/>
    <w:rsid w:val="00972DC3"/>
    <w:rsid w:val="00972F56"/>
    <w:rsid w:val="00973227"/>
    <w:rsid w:val="00975EC2"/>
    <w:rsid w:val="009777D9"/>
    <w:rsid w:val="00981481"/>
    <w:rsid w:val="009832A1"/>
    <w:rsid w:val="00983FE0"/>
    <w:rsid w:val="0098436F"/>
    <w:rsid w:val="009845FB"/>
    <w:rsid w:val="009847D8"/>
    <w:rsid w:val="009855A6"/>
    <w:rsid w:val="009855BF"/>
    <w:rsid w:val="00986A1E"/>
    <w:rsid w:val="00986B44"/>
    <w:rsid w:val="00986B4C"/>
    <w:rsid w:val="009870AE"/>
    <w:rsid w:val="0098764B"/>
    <w:rsid w:val="00991B88"/>
    <w:rsid w:val="009932A6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4C35"/>
    <w:rsid w:val="009A5753"/>
    <w:rsid w:val="009A579D"/>
    <w:rsid w:val="009A7CF1"/>
    <w:rsid w:val="009B0140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5E4"/>
    <w:rsid w:val="009D6E1A"/>
    <w:rsid w:val="009D7625"/>
    <w:rsid w:val="009E0719"/>
    <w:rsid w:val="009E130B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E86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10E"/>
    <w:rsid w:val="00A062CE"/>
    <w:rsid w:val="00A06C2D"/>
    <w:rsid w:val="00A07AC6"/>
    <w:rsid w:val="00A10A69"/>
    <w:rsid w:val="00A14CF5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67F"/>
    <w:rsid w:val="00A3276A"/>
    <w:rsid w:val="00A32F85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B99"/>
    <w:rsid w:val="00A64E76"/>
    <w:rsid w:val="00A650B0"/>
    <w:rsid w:val="00A65124"/>
    <w:rsid w:val="00A657D3"/>
    <w:rsid w:val="00A65EA4"/>
    <w:rsid w:val="00A67B49"/>
    <w:rsid w:val="00A715BA"/>
    <w:rsid w:val="00A73318"/>
    <w:rsid w:val="00A7671C"/>
    <w:rsid w:val="00A809C6"/>
    <w:rsid w:val="00A81972"/>
    <w:rsid w:val="00A8258A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C12D9"/>
    <w:rsid w:val="00AC1DDF"/>
    <w:rsid w:val="00AC3A3A"/>
    <w:rsid w:val="00AC5703"/>
    <w:rsid w:val="00AC5820"/>
    <w:rsid w:val="00AC7556"/>
    <w:rsid w:val="00AC7CD4"/>
    <w:rsid w:val="00AC7FD1"/>
    <w:rsid w:val="00AD06B7"/>
    <w:rsid w:val="00AD1CD8"/>
    <w:rsid w:val="00AD2519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5870"/>
    <w:rsid w:val="00AE647A"/>
    <w:rsid w:val="00AE6EF4"/>
    <w:rsid w:val="00AF12AC"/>
    <w:rsid w:val="00AF1B0E"/>
    <w:rsid w:val="00AF30DC"/>
    <w:rsid w:val="00AF668C"/>
    <w:rsid w:val="00B00CE1"/>
    <w:rsid w:val="00B010A4"/>
    <w:rsid w:val="00B048D0"/>
    <w:rsid w:val="00B04D8A"/>
    <w:rsid w:val="00B05036"/>
    <w:rsid w:val="00B05CE0"/>
    <w:rsid w:val="00B07803"/>
    <w:rsid w:val="00B103CF"/>
    <w:rsid w:val="00B10702"/>
    <w:rsid w:val="00B114BD"/>
    <w:rsid w:val="00B1237B"/>
    <w:rsid w:val="00B13266"/>
    <w:rsid w:val="00B13A69"/>
    <w:rsid w:val="00B14E3D"/>
    <w:rsid w:val="00B16F8A"/>
    <w:rsid w:val="00B22E9A"/>
    <w:rsid w:val="00B23068"/>
    <w:rsid w:val="00B23D2C"/>
    <w:rsid w:val="00B241C3"/>
    <w:rsid w:val="00B24F19"/>
    <w:rsid w:val="00B258BB"/>
    <w:rsid w:val="00B307A5"/>
    <w:rsid w:val="00B31CA7"/>
    <w:rsid w:val="00B323B3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0EB6"/>
    <w:rsid w:val="00B51732"/>
    <w:rsid w:val="00B51803"/>
    <w:rsid w:val="00B519D5"/>
    <w:rsid w:val="00B52297"/>
    <w:rsid w:val="00B55732"/>
    <w:rsid w:val="00B564C6"/>
    <w:rsid w:val="00B56727"/>
    <w:rsid w:val="00B570EC"/>
    <w:rsid w:val="00B60557"/>
    <w:rsid w:val="00B61E7A"/>
    <w:rsid w:val="00B62BFC"/>
    <w:rsid w:val="00B630A8"/>
    <w:rsid w:val="00B6384B"/>
    <w:rsid w:val="00B63C2B"/>
    <w:rsid w:val="00B64FA9"/>
    <w:rsid w:val="00B654AB"/>
    <w:rsid w:val="00B6705D"/>
    <w:rsid w:val="00B67B97"/>
    <w:rsid w:val="00B71014"/>
    <w:rsid w:val="00B7276D"/>
    <w:rsid w:val="00B73121"/>
    <w:rsid w:val="00B7462A"/>
    <w:rsid w:val="00B75061"/>
    <w:rsid w:val="00B752A9"/>
    <w:rsid w:val="00B76B74"/>
    <w:rsid w:val="00B820EF"/>
    <w:rsid w:val="00B865FF"/>
    <w:rsid w:val="00B86863"/>
    <w:rsid w:val="00B86CF5"/>
    <w:rsid w:val="00B86E55"/>
    <w:rsid w:val="00B8748F"/>
    <w:rsid w:val="00B90D9F"/>
    <w:rsid w:val="00B910CA"/>
    <w:rsid w:val="00B91511"/>
    <w:rsid w:val="00B926D1"/>
    <w:rsid w:val="00B9432C"/>
    <w:rsid w:val="00B945CA"/>
    <w:rsid w:val="00B9533C"/>
    <w:rsid w:val="00B95EBD"/>
    <w:rsid w:val="00B968C8"/>
    <w:rsid w:val="00B96A2C"/>
    <w:rsid w:val="00B971A8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1F69"/>
    <w:rsid w:val="00BB2ED3"/>
    <w:rsid w:val="00BB3BBE"/>
    <w:rsid w:val="00BB3E4E"/>
    <w:rsid w:val="00BB4186"/>
    <w:rsid w:val="00BB5DFC"/>
    <w:rsid w:val="00BB6E56"/>
    <w:rsid w:val="00BC1D28"/>
    <w:rsid w:val="00BC2815"/>
    <w:rsid w:val="00BC3BC5"/>
    <w:rsid w:val="00BC5166"/>
    <w:rsid w:val="00BC67EB"/>
    <w:rsid w:val="00BD0123"/>
    <w:rsid w:val="00BD0BFE"/>
    <w:rsid w:val="00BD139E"/>
    <w:rsid w:val="00BD2378"/>
    <w:rsid w:val="00BD279D"/>
    <w:rsid w:val="00BD2E1D"/>
    <w:rsid w:val="00BD3965"/>
    <w:rsid w:val="00BD3C39"/>
    <w:rsid w:val="00BD5969"/>
    <w:rsid w:val="00BD6BB8"/>
    <w:rsid w:val="00BD6EBA"/>
    <w:rsid w:val="00BE05A1"/>
    <w:rsid w:val="00BE074D"/>
    <w:rsid w:val="00BE1340"/>
    <w:rsid w:val="00BE146C"/>
    <w:rsid w:val="00BE29EC"/>
    <w:rsid w:val="00BE5165"/>
    <w:rsid w:val="00BE5166"/>
    <w:rsid w:val="00BE5F8C"/>
    <w:rsid w:val="00BE6192"/>
    <w:rsid w:val="00BE70DA"/>
    <w:rsid w:val="00BF127E"/>
    <w:rsid w:val="00BF1F4E"/>
    <w:rsid w:val="00BF280D"/>
    <w:rsid w:val="00BF289D"/>
    <w:rsid w:val="00BF481C"/>
    <w:rsid w:val="00BF4E7D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6AE8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17E37"/>
    <w:rsid w:val="00C2011E"/>
    <w:rsid w:val="00C20241"/>
    <w:rsid w:val="00C21192"/>
    <w:rsid w:val="00C219AB"/>
    <w:rsid w:val="00C21ACD"/>
    <w:rsid w:val="00C221DA"/>
    <w:rsid w:val="00C23EBD"/>
    <w:rsid w:val="00C2432A"/>
    <w:rsid w:val="00C24728"/>
    <w:rsid w:val="00C25184"/>
    <w:rsid w:val="00C25D56"/>
    <w:rsid w:val="00C32B84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A43"/>
    <w:rsid w:val="00C80B6A"/>
    <w:rsid w:val="00C81EB8"/>
    <w:rsid w:val="00C846CF"/>
    <w:rsid w:val="00C84C30"/>
    <w:rsid w:val="00C85D69"/>
    <w:rsid w:val="00C86346"/>
    <w:rsid w:val="00C87009"/>
    <w:rsid w:val="00C870F6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7DE3"/>
    <w:rsid w:val="00CB04EE"/>
    <w:rsid w:val="00CB09BD"/>
    <w:rsid w:val="00CB12DB"/>
    <w:rsid w:val="00CB346A"/>
    <w:rsid w:val="00CB3E99"/>
    <w:rsid w:val="00CB3EFE"/>
    <w:rsid w:val="00CB4072"/>
    <w:rsid w:val="00CB40B6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455A"/>
    <w:rsid w:val="00CC5026"/>
    <w:rsid w:val="00CC5A89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5495"/>
    <w:rsid w:val="00D15CDC"/>
    <w:rsid w:val="00D16630"/>
    <w:rsid w:val="00D2219B"/>
    <w:rsid w:val="00D24991"/>
    <w:rsid w:val="00D24F0F"/>
    <w:rsid w:val="00D25B3A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D90"/>
    <w:rsid w:val="00D3780E"/>
    <w:rsid w:val="00D37FA7"/>
    <w:rsid w:val="00D40DC9"/>
    <w:rsid w:val="00D41DA6"/>
    <w:rsid w:val="00D41E6F"/>
    <w:rsid w:val="00D42834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6059C"/>
    <w:rsid w:val="00D606FD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2D0F"/>
    <w:rsid w:val="00D84370"/>
    <w:rsid w:val="00D84AE9"/>
    <w:rsid w:val="00D8532F"/>
    <w:rsid w:val="00D85D24"/>
    <w:rsid w:val="00D86CAB"/>
    <w:rsid w:val="00D86EB9"/>
    <w:rsid w:val="00D86F7F"/>
    <w:rsid w:val="00D87476"/>
    <w:rsid w:val="00D8772C"/>
    <w:rsid w:val="00D923C8"/>
    <w:rsid w:val="00D92982"/>
    <w:rsid w:val="00D92B48"/>
    <w:rsid w:val="00D92C45"/>
    <w:rsid w:val="00D933BF"/>
    <w:rsid w:val="00D93F0F"/>
    <w:rsid w:val="00D9517C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C7657"/>
    <w:rsid w:val="00DD17CC"/>
    <w:rsid w:val="00DD3217"/>
    <w:rsid w:val="00DD39C2"/>
    <w:rsid w:val="00DD5931"/>
    <w:rsid w:val="00DD6D64"/>
    <w:rsid w:val="00DD799E"/>
    <w:rsid w:val="00DE0515"/>
    <w:rsid w:val="00DE1404"/>
    <w:rsid w:val="00DE172A"/>
    <w:rsid w:val="00DE2AA2"/>
    <w:rsid w:val="00DE34CF"/>
    <w:rsid w:val="00DE3C1C"/>
    <w:rsid w:val="00DE4197"/>
    <w:rsid w:val="00DE5435"/>
    <w:rsid w:val="00DE56F9"/>
    <w:rsid w:val="00DE575D"/>
    <w:rsid w:val="00DE70FB"/>
    <w:rsid w:val="00DE75B4"/>
    <w:rsid w:val="00DF0B4D"/>
    <w:rsid w:val="00DF2C02"/>
    <w:rsid w:val="00DF4629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6804"/>
    <w:rsid w:val="00E123AC"/>
    <w:rsid w:val="00E13DB8"/>
    <w:rsid w:val="00E13F3D"/>
    <w:rsid w:val="00E16096"/>
    <w:rsid w:val="00E22DA8"/>
    <w:rsid w:val="00E25038"/>
    <w:rsid w:val="00E253F1"/>
    <w:rsid w:val="00E257B0"/>
    <w:rsid w:val="00E26096"/>
    <w:rsid w:val="00E2614F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22D"/>
    <w:rsid w:val="00E503E4"/>
    <w:rsid w:val="00E539A8"/>
    <w:rsid w:val="00E53FCE"/>
    <w:rsid w:val="00E566E2"/>
    <w:rsid w:val="00E569D6"/>
    <w:rsid w:val="00E579EB"/>
    <w:rsid w:val="00E60C89"/>
    <w:rsid w:val="00E63BA6"/>
    <w:rsid w:val="00E65E37"/>
    <w:rsid w:val="00E66840"/>
    <w:rsid w:val="00E6714E"/>
    <w:rsid w:val="00E71114"/>
    <w:rsid w:val="00E72204"/>
    <w:rsid w:val="00E72E0E"/>
    <w:rsid w:val="00E76762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7C5F"/>
    <w:rsid w:val="00EB09B7"/>
    <w:rsid w:val="00EB0EF3"/>
    <w:rsid w:val="00EB2380"/>
    <w:rsid w:val="00EB2517"/>
    <w:rsid w:val="00EB2BF9"/>
    <w:rsid w:val="00EB432D"/>
    <w:rsid w:val="00EB65C5"/>
    <w:rsid w:val="00EB692C"/>
    <w:rsid w:val="00EB76C0"/>
    <w:rsid w:val="00EB78CC"/>
    <w:rsid w:val="00EC0C2F"/>
    <w:rsid w:val="00EC1131"/>
    <w:rsid w:val="00EC1314"/>
    <w:rsid w:val="00EC14A8"/>
    <w:rsid w:val="00EC20C7"/>
    <w:rsid w:val="00EC3D2D"/>
    <w:rsid w:val="00ED0200"/>
    <w:rsid w:val="00ED0412"/>
    <w:rsid w:val="00ED1DB6"/>
    <w:rsid w:val="00ED2D05"/>
    <w:rsid w:val="00ED2EF4"/>
    <w:rsid w:val="00ED3192"/>
    <w:rsid w:val="00ED3539"/>
    <w:rsid w:val="00ED457A"/>
    <w:rsid w:val="00ED4EF4"/>
    <w:rsid w:val="00ED59AD"/>
    <w:rsid w:val="00ED6D2F"/>
    <w:rsid w:val="00ED7961"/>
    <w:rsid w:val="00EE10B8"/>
    <w:rsid w:val="00EE3356"/>
    <w:rsid w:val="00EE4B3E"/>
    <w:rsid w:val="00EE606E"/>
    <w:rsid w:val="00EE6C1C"/>
    <w:rsid w:val="00EE6D81"/>
    <w:rsid w:val="00EE6DD9"/>
    <w:rsid w:val="00EE7D7C"/>
    <w:rsid w:val="00EF07FB"/>
    <w:rsid w:val="00EF0824"/>
    <w:rsid w:val="00EF0B49"/>
    <w:rsid w:val="00EF322D"/>
    <w:rsid w:val="00EF3B06"/>
    <w:rsid w:val="00EF4B32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F75"/>
    <w:rsid w:val="00F10EC4"/>
    <w:rsid w:val="00F153CA"/>
    <w:rsid w:val="00F15C52"/>
    <w:rsid w:val="00F15CA8"/>
    <w:rsid w:val="00F16E0E"/>
    <w:rsid w:val="00F177E3"/>
    <w:rsid w:val="00F17894"/>
    <w:rsid w:val="00F21BF6"/>
    <w:rsid w:val="00F22FA2"/>
    <w:rsid w:val="00F230FA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5D4"/>
    <w:rsid w:val="00F448B7"/>
    <w:rsid w:val="00F44FCD"/>
    <w:rsid w:val="00F46ED5"/>
    <w:rsid w:val="00F4798F"/>
    <w:rsid w:val="00F47C30"/>
    <w:rsid w:val="00F50B2B"/>
    <w:rsid w:val="00F50E58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2E8B"/>
    <w:rsid w:val="00F62F57"/>
    <w:rsid w:val="00F63285"/>
    <w:rsid w:val="00F6358C"/>
    <w:rsid w:val="00F64218"/>
    <w:rsid w:val="00F71BE0"/>
    <w:rsid w:val="00F72594"/>
    <w:rsid w:val="00F76E83"/>
    <w:rsid w:val="00F803F4"/>
    <w:rsid w:val="00F80BBF"/>
    <w:rsid w:val="00F811A8"/>
    <w:rsid w:val="00F82266"/>
    <w:rsid w:val="00F83FB3"/>
    <w:rsid w:val="00F84AEA"/>
    <w:rsid w:val="00F85753"/>
    <w:rsid w:val="00F85BE2"/>
    <w:rsid w:val="00F877FB"/>
    <w:rsid w:val="00F9010C"/>
    <w:rsid w:val="00F901DE"/>
    <w:rsid w:val="00F9034B"/>
    <w:rsid w:val="00F907EE"/>
    <w:rsid w:val="00F90A51"/>
    <w:rsid w:val="00F90F99"/>
    <w:rsid w:val="00F91525"/>
    <w:rsid w:val="00F91A71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5986"/>
    <w:rsid w:val="00FC6AF4"/>
    <w:rsid w:val="00FC7861"/>
    <w:rsid w:val="00FC7B7F"/>
    <w:rsid w:val="00FC7DCB"/>
    <w:rsid w:val="00FD0D9E"/>
    <w:rsid w:val="00FD149D"/>
    <w:rsid w:val="00FD1D63"/>
    <w:rsid w:val="00FD293C"/>
    <w:rsid w:val="00FD4200"/>
    <w:rsid w:val="00FD5A26"/>
    <w:rsid w:val="00FD79D2"/>
    <w:rsid w:val="00FE173A"/>
    <w:rsid w:val="00FE1FEB"/>
    <w:rsid w:val="00FE3600"/>
    <w:rsid w:val="00FE3CC6"/>
    <w:rsid w:val="00FE3D2D"/>
    <w:rsid w:val="00FE6163"/>
    <w:rsid w:val="00FE6DC5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1797</Words>
  <Characters>12715</Characters>
  <Application>Microsoft Office Word</Application>
  <DocSecurity>0</DocSecurity>
  <Lines>105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2026-01-28T10:55:00Z</dcterms:created>
  <dcterms:modified xsi:type="dcterms:W3CDTF">2026-01-29T11:28:00Z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